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310F" w:rsidRDefault="00FE310F" w:rsidP="00FE310F">
      <w:pPr>
        <w:pBdr>
          <w:bottom w:val="single" w:sz="4" w:space="1" w:color="auto"/>
        </w:pBdr>
        <w:tabs>
          <w:tab w:val="right" w:pos="9720"/>
        </w:tabs>
        <w:rPr>
          <w:rFonts w:ascii="Arial" w:hAnsi="Arial" w:cs="Arial"/>
          <w:b/>
        </w:rPr>
      </w:pPr>
      <w:r>
        <w:rPr>
          <w:rFonts w:ascii="Arial" w:hAnsi="Arial" w:cs="Arial"/>
          <w:b/>
        </w:rPr>
        <w:t>3GPP TSG-SA WG1 Meeting #72</w:t>
      </w:r>
      <w:r>
        <w:rPr>
          <w:rFonts w:ascii="Arial" w:hAnsi="Arial" w:cs="Arial"/>
          <w:b/>
        </w:rPr>
        <w:tab/>
        <w:t>S1-15</w:t>
      </w:r>
      <w:r>
        <w:rPr>
          <w:rFonts w:ascii="Arial" w:eastAsia="맑은 고딕" w:hAnsi="Arial" w:cs="Arial"/>
          <w:b/>
        </w:rPr>
        <w:t>4</w:t>
      </w:r>
      <w:r w:rsidR="0015482E">
        <w:rPr>
          <w:rFonts w:ascii="Arial" w:eastAsia="맑은 고딕" w:hAnsi="Arial" w:cs="Arial"/>
          <w:b/>
        </w:rPr>
        <w:t>075</w:t>
      </w:r>
    </w:p>
    <w:p w:rsidR="005A47CC" w:rsidRPr="005A47CC" w:rsidRDefault="00FE310F" w:rsidP="00FE310F">
      <w:pPr>
        <w:widowControl/>
        <w:pBdr>
          <w:bottom w:val="single" w:sz="4" w:space="1" w:color="auto"/>
        </w:pBdr>
        <w:tabs>
          <w:tab w:val="right" w:pos="9214"/>
        </w:tabs>
        <w:wordWrap/>
        <w:autoSpaceDE/>
        <w:autoSpaceDN/>
        <w:rPr>
          <w:rFonts w:ascii="Arial" w:eastAsia="MS Mincho" w:hAnsi="Arial" w:cs="Arial"/>
          <w:b/>
          <w:kern w:val="0"/>
          <w:sz w:val="24"/>
          <w:szCs w:val="24"/>
          <w:lang w:val="en-GB" w:eastAsia="ja-JP"/>
        </w:rPr>
      </w:pPr>
      <w:r>
        <w:rPr>
          <w:rFonts w:ascii="Arial" w:hAnsi="Arial" w:cs="Arial"/>
          <w:b/>
        </w:rPr>
        <w:t>Anaheim, USA, 16-20 November 2015</w:t>
      </w:r>
      <w:r w:rsidR="005A47CC" w:rsidRPr="005A47CC">
        <w:rPr>
          <w:rFonts w:ascii="Arial" w:eastAsia="MS Mincho" w:hAnsi="Arial" w:cs="Arial"/>
          <w:b/>
          <w:kern w:val="0"/>
          <w:sz w:val="24"/>
          <w:szCs w:val="24"/>
          <w:lang w:val="en-GB" w:eastAsia="ja-JP"/>
        </w:rPr>
        <w:tab/>
      </w:r>
    </w:p>
    <w:p w:rsidR="005A47CC" w:rsidRPr="005A47CC" w:rsidRDefault="005A47CC" w:rsidP="005A47CC">
      <w:pPr>
        <w:widowControl/>
        <w:wordWrap/>
        <w:autoSpaceDE/>
        <w:autoSpaceDN/>
        <w:rPr>
          <w:rFonts w:ascii="Arial" w:eastAsia="MS Mincho" w:hAnsi="Arial" w:cs="Times New Roman"/>
          <w:kern w:val="0"/>
          <w:sz w:val="24"/>
          <w:szCs w:val="24"/>
          <w:lang w:val="en-GB" w:eastAsia="ja-JP"/>
        </w:rPr>
      </w:pPr>
    </w:p>
    <w:p w:rsidR="005A47CC" w:rsidRPr="005A47CC" w:rsidRDefault="005A47CC" w:rsidP="005A47CC">
      <w:pPr>
        <w:widowControl/>
        <w:tabs>
          <w:tab w:val="left" w:pos="1701"/>
        </w:tabs>
        <w:wordWrap/>
        <w:overflowPunct w:val="0"/>
        <w:adjustRightInd w:val="0"/>
        <w:spacing w:after="180"/>
        <w:textAlignment w:val="baseline"/>
        <w:rPr>
          <w:rFonts w:ascii="Arial" w:eastAsia="맑은 고딕" w:hAnsi="Arial" w:cs="Times New Roman"/>
          <w:kern w:val="0"/>
          <w:sz w:val="24"/>
          <w:szCs w:val="24"/>
          <w:lang w:val="en-GB"/>
        </w:rPr>
      </w:pPr>
      <w:r w:rsidRPr="005A47CC">
        <w:rPr>
          <w:rFonts w:ascii="Arial" w:eastAsia="SimSun" w:hAnsi="Arial" w:cs="Times New Roman"/>
          <w:kern w:val="0"/>
          <w:sz w:val="24"/>
          <w:szCs w:val="24"/>
          <w:lang w:val="en-GB" w:eastAsia="en-GB"/>
        </w:rPr>
        <w:t>Title:</w:t>
      </w:r>
      <w:r w:rsidRPr="005A47CC">
        <w:rPr>
          <w:rFonts w:ascii="Arial" w:eastAsia="SimSun" w:hAnsi="Arial" w:cs="Times New Roman"/>
          <w:kern w:val="0"/>
          <w:sz w:val="24"/>
          <w:szCs w:val="24"/>
          <w:lang w:val="en-GB" w:eastAsia="en-GB"/>
        </w:rPr>
        <w:tab/>
      </w:r>
      <w:r w:rsidR="00264C28">
        <w:rPr>
          <w:rFonts w:ascii="Arial" w:hAnsi="Arial" w:cs="Times New Roman" w:hint="eastAsia"/>
          <w:kern w:val="0"/>
          <w:sz w:val="24"/>
          <w:szCs w:val="24"/>
          <w:lang w:val="en-GB"/>
        </w:rPr>
        <w:t>V2</w:t>
      </w:r>
      <w:r w:rsidR="002C4996">
        <w:rPr>
          <w:rFonts w:ascii="Arial" w:hAnsi="Arial" w:cs="Times New Roman"/>
          <w:kern w:val="0"/>
          <w:sz w:val="24"/>
          <w:szCs w:val="24"/>
          <w:lang w:val="en-GB"/>
        </w:rPr>
        <w:t xml:space="preserve">I/N </w:t>
      </w:r>
      <w:r w:rsidR="00AC45E9">
        <w:rPr>
          <w:rFonts w:ascii="Arial" w:hAnsi="Arial" w:cs="Times New Roman"/>
          <w:kern w:val="0"/>
          <w:sz w:val="24"/>
          <w:szCs w:val="24"/>
          <w:lang w:val="en-GB"/>
        </w:rPr>
        <w:t>definition</w:t>
      </w:r>
    </w:p>
    <w:p w:rsidR="0039275C" w:rsidRPr="005A47CC" w:rsidRDefault="0039275C" w:rsidP="0039275C">
      <w:pPr>
        <w:widowControl/>
        <w:tabs>
          <w:tab w:val="left" w:pos="1701"/>
        </w:tabs>
        <w:wordWrap/>
        <w:overflowPunct w:val="0"/>
        <w:adjustRightInd w:val="0"/>
        <w:spacing w:after="180"/>
        <w:textAlignment w:val="baseline"/>
        <w:rPr>
          <w:rFonts w:ascii="Arial" w:eastAsia="SimSun" w:hAnsi="Arial" w:cs="Times New Roman"/>
          <w:kern w:val="0"/>
          <w:sz w:val="24"/>
          <w:szCs w:val="24"/>
          <w:lang w:val="en-GB" w:eastAsia="en-GB"/>
        </w:rPr>
      </w:pPr>
      <w:r w:rsidRPr="005A47CC">
        <w:rPr>
          <w:rFonts w:ascii="Arial" w:eastAsia="SimSun" w:hAnsi="Arial" w:cs="Times New Roman"/>
          <w:kern w:val="0"/>
          <w:sz w:val="24"/>
          <w:szCs w:val="24"/>
          <w:lang w:val="en-GB" w:eastAsia="en-GB"/>
        </w:rPr>
        <w:t>Agenda Item:</w:t>
      </w:r>
      <w:r w:rsidRPr="005A47CC">
        <w:rPr>
          <w:rFonts w:ascii="Arial" w:eastAsia="SimSun" w:hAnsi="Arial" w:cs="Times New Roman"/>
          <w:kern w:val="0"/>
          <w:sz w:val="24"/>
          <w:szCs w:val="24"/>
          <w:lang w:val="en-GB" w:eastAsia="en-GB"/>
        </w:rPr>
        <w:tab/>
      </w:r>
      <w:r>
        <w:rPr>
          <w:rFonts w:ascii="Arial" w:eastAsia="맑은 고딕" w:hAnsi="Arial" w:cs="Times New Roman" w:hint="eastAsia"/>
          <w:kern w:val="0"/>
          <w:sz w:val="24"/>
          <w:szCs w:val="24"/>
          <w:lang w:val="en-GB"/>
        </w:rPr>
        <w:t>8.</w:t>
      </w:r>
      <w:r w:rsidR="0015482E">
        <w:rPr>
          <w:rFonts w:ascii="Arial" w:eastAsia="맑은 고딕" w:hAnsi="Arial" w:cs="Times New Roman"/>
          <w:kern w:val="0"/>
          <w:sz w:val="24"/>
          <w:szCs w:val="24"/>
          <w:lang w:val="en-GB"/>
        </w:rPr>
        <w:t>8</w:t>
      </w:r>
      <w:r>
        <w:rPr>
          <w:rFonts w:ascii="Arial" w:eastAsia="맑은 고딕" w:hAnsi="Arial" w:cs="Times New Roman" w:hint="eastAsia"/>
          <w:kern w:val="0"/>
          <w:sz w:val="24"/>
          <w:szCs w:val="24"/>
          <w:lang w:val="en-GB"/>
        </w:rPr>
        <w:t xml:space="preserve"> </w:t>
      </w:r>
      <w:r w:rsidRPr="004D1A5C">
        <w:rPr>
          <w:rFonts w:ascii="Arial" w:eastAsia="맑은 고딕" w:hAnsi="Arial" w:cs="Times New Roman"/>
          <w:kern w:val="0"/>
          <w:sz w:val="24"/>
          <w:szCs w:val="24"/>
          <w:lang w:val="en-GB"/>
        </w:rPr>
        <w:t>FS_V2XLTE</w:t>
      </w:r>
    </w:p>
    <w:p w:rsidR="0039275C" w:rsidRPr="005A47CC" w:rsidRDefault="0039275C" w:rsidP="0039275C">
      <w:pPr>
        <w:widowControl/>
        <w:tabs>
          <w:tab w:val="left" w:pos="1701"/>
        </w:tabs>
        <w:wordWrap/>
        <w:overflowPunct w:val="0"/>
        <w:adjustRightInd w:val="0"/>
        <w:spacing w:after="180"/>
        <w:textAlignment w:val="baseline"/>
        <w:rPr>
          <w:rFonts w:ascii="Arial" w:eastAsia="SimSun" w:hAnsi="Arial" w:cs="Times New Roman"/>
          <w:kern w:val="0"/>
          <w:sz w:val="24"/>
          <w:szCs w:val="24"/>
          <w:lang w:val="en-GB"/>
        </w:rPr>
      </w:pPr>
      <w:r w:rsidRPr="005A47CC">
        <w:rPr>
          <w:rFonts w:ascii="Arial" w:eastAsia="SimSun" w:hAnsi="Arial" w:cs="Times New Roman"/>
          <w:kern w:val="0"/>
          <w:sz w:val="24"/>
          <w:szCs w:val="24"/>
          <w:lang w:val="en-GB" w:eastAsia="en-GB"/>
        </w:rPr>
        <w:t>Source:</w:t>
      </w:r>
      <w:r w:rsidRPr="005A47CC">
        <w:rPr>
          <w:rFonts w:ascii="Arial" w:eastAsia="SimSun" w:hAnsi="Arial" w:cs="Times New Roman"/>
          <w:kern w:val="0"/>
          <w:sz w:val="24"/>
          <w:szCs w:val="24"/>
          <w:lang w:val="en-GB" w:eastAsia="en-GB"/>
        </w:rPr>
        <w:tab/>
      </w:r>
      <w:r w:rsidRPr="005A47CC">
        <w:rPr>
          <w:rFonts w:ascii="Arial" w:eastAsia="맑은 고딕" w:hAnsi="Arial" w:cs="Times New Roman" w:hint="eastAsia"/>
          <w:kern w:val="0"/>
          <w:sz w:val="24"/>
          <w:szCs w:val="24"/>
          <w:lang w:val="en-GB"/>
        </w:rPr>
        <w:t>LG Electronics Inc.</w:t>
      </w:r>
    </w:p>
    <w:p w:rsidR="0039275C" w:rsidRPr="005A47CC" w:rsidRDefault="0039275C" w:rsidP="0039275C">
      <w:pPr>
        <w:widowControl/>
        <w:tabs>
          <w:tab w:val="left" w:pos="1701"/>
        </w:tabs>
        <w:wordWrap/>
        <w:overflowPunct w:val="0"/>
        <w:adjustRightInd w:val="0"/>
        <w:spacing w:after="180"/>
        <w:textAlignment w:val="baseline"/>
        <w:rPr>
          <w:rFonts w:ascii="Arial" w:eastAsia="SimSun" w:hAnsi="Arial" w:cs="Times New Roman"/>
          <w:kern w:val="0"/>
          <w:sz w:val="24"/>
          <w:szCs w:val="24"/>
          <w:lang w:val="en-GB" w:eastAsia="en-GB"/>
        </w:rPr>
      </w:pPr>
      <w:r w:rsidRPr="005A47CC">
        <w:rPr>
          <w:rFonts w:ascii="Arial" w:eastAsia="SimSun" w:hAnsi="Arial" w:cs="Times New Roman"/>
          <w:kern w:val="0"/>
          <w:sz w:val="24"/>
          <w:szCs w:val="24"/>
          <w:lang w:val="en-GB" w:eastAsia="en-GB"/>
        </w:rPr>
        <w:t>Contact:</w:t>
      </w:r>
      <w:r w:rsidRPr="005A47CC">
        <w:rPr>
          <w:rFonts w:ascii="Arial" w:eastAsia="SimSun" w:hAnsi="Arial" w:cs="Times New Roman"/>
          <w:kern w:val="0"/>
          <w:sz w:val="24"/>
          <w:szCs w:val="24"/>
          <w:lang w:val="en-GB" w:eastAsia="en-GB"/>
        </w:rPr>
        <w:tab/>
      </w:r>
      <w:r>
        <w:rPr>
          <w:rFonts w:ascii="Arial" w:hAnsi="Arial" w:cs="Times New Roman" w:hint="eastAsia"/>
          <w:kern w:val="0"/>
          <w:sz w:val="24"/>
          <w:szCs w:val="24"/>
          <w:lang w:val="en-GB"/>
        </w:rPr>
        <w:t>SungDuck Chun</w:t>
      </w:r>
      <w:r w:rsidRPr="005A47CC">
        <w:rPr>
          <w:rFonts w:ascii="Arial" w:eastAsia="맑은 고딕" w:hAnsi="Arial" w:cs="Times New Roman" w:hint="eastAsia"/>
          <w:kern w:val="0"/>
          <w:sz w:val="24"/>
          <w:szCs w:val="24"/>
          <w:lang w:val="en-GB"/>
        </w:rPr>
        <w:t xml:space="preserve"> &lt;</w:t>
      </w:r>
      <w:r>
        <w:rPr>
          <w:rFonts w:ascii="Arial" w:eastAsia="맑은 고딕" w:hAnsi="Arial" w:cs="Times New Roman" w:hint="eastAsia"/>
          <w:kern w:val="0"/>
          <w:sz w:val="24"/>
          <w:szCs w:val="24"/>
          <w:lang w:val="en-GB"/>
        </w:rPr>
        <w:t>sungduck.chun</w:t>
      </w:r>
      <w:r w:rsidRPr="005A47CC">
        <w:rPr>
          <w:rFonts w:ascii="Arial" w:eastAsia="맑은 고딕" w:hAnsi="Arial" w:cs="Times New Roman" w:hint="eastAsia"/>
          <w:kern w:val="0"/>
          <w:sz w:val="24"/>
          <w:szCs w:val="24"/>
          <w:lang w:val="en-GB"/>
        </w:rPr>
        <w:t xml:space="preserve"> (at) lge.com&gt;</w:t>
      </w:r>
    </w:p>
    <w:p w:rsidR="005A47CC" w:rsidRPr="0039275C" w:rsidRDefault="005A47CC" w:rsidP="005A47CC">
      <w:pPr>
        <w:widowControl/>
        <w:pBdr>
          <w:bottom w:val="single" w:sz="6" w:space="1" w:color="auto"/>
        </w:pBdr>
        <w:wordWrap/>
        <w:autoSpaceDE/>
        <w:autoSpaceDN/>
        <w:rPr>
          <w:rFonts w:ascii="Times New Roman" w:eastAsia="MS Mincho" w:hAnsi="Times New Roman" w:cs="Times New Roman"/>
          <w:kern w:val="0"/>
          <w:sz w:val="24"/>
          <w:szCs w:val="24"/>
          <w:lang w:val="en-GB" w:eastAsia="ja-JP"/>
        </w:rPr>
      </w:pPr>
    </w:p>
    <w:p w:rsidR="00213DEE" w:rsidRPr="00665AEE" w:rsidRDefault="005A47CC" w:rsidP="00665AEE">
      <w:pPr>
        <w:widowControl/>
        <w:wordWrap/>
        <w:autoSpaceDE/>
        <w:autoSpaceDN/>
        <w:spacing w:after="200" w:line="276" w:lineRule="auto"/>
        <w:rPr>
          <w:lang w:val="en-GB"/>
        </w:rPr>
      </w:pPr>
      <w:r w:rsidRPr="005A47CC">
        <w:rPr>
          <w:rFonts w:ascii="Arial" w:eastAsia="Calibri" w:hAnsi="Arial" w:cs="Arial"/>
          <w:i/>
          <w:kern w:val="0"/>
          <w:lang w:val="nl-NL" w:eastAsia="en-US"/>
        </w:rPr>
        <w:t>Abstract:</w:t>
      </w:r>
      <w:r w:rsidRPr="005A47CC">
        <w:rPr>
          <w:rFonts w:ascii="Arial" w:eastAsia="맑은 고딕" w:hAnsi="Arial" w:cs="Arial"/>
          <w:i/>
          <w:kern w:val="0"/>
          <w:lang w:val="nl-NL"/>
        </w:rPr>
        <w:t xml:space="preserve"> This paper </w:t>
      </w:r>
      <w:r w:rsidR="00DD6DC8">
        <w:rPr>
          <w:rFonts w:ascii="Arial" w:eastAsia="맑은 고딕" w:hAnsi="Arial" w:cs="Arial"/>
          <w:i/>
          <w:kern w:val="0"/>
          <w:lang w:val="nl-NL"/>
        </w:rPr>
        <w:t xml:space="preserve">clarifies the terminology used in the TR 22.885. </w:t>
      </w:r>
    </w:p>
    <w:p w:rsidR="001348B6" w:rsidRPr="001348B6"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val="en-GB" w:eastAsia="en-US"/>
        </w:rPr>
      </w:pPr>
      <w:r w:rsidRPr="001348B6">
        <w:rPr>
          <w:rFonts w:ascii="Arial" w:eastAsia="맑은 고딕" w:hAnsi="Arial" w:cs="Times New Roman" w:hint="eastAsia"/>
          <w:kern w:val="0"/>
          <w:sz w:val="32"/>
          <w:szCs w:val="20"/>
          <w:lang w:val="en-GB" w:eastAsia="en-US"/>
        </w:rPr>
        <w:t>Introduction</w:t>
      </w:r>
    </w:p>
    <w:p w:rsidR="00840A1B" w:rsidRDefault="002C4996" w:rsidP="001348B6">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In </w:t>
      </w:r>
      <w:r w:rsidR="00840A1B">
        <w:rPr>
          <w:rFonts w:ascii="Times New Roman" w:eastAsia="맑은 고딕" w:hAnsi="Times New Roman" w:cs="Times New Roman"/>
          <w:kern w:val="0"/>
          <w:szCs w:val="20"/>
          <w:lang w:val="en-GB"/>
        </w:rPr>
        <w:t xml:space="preserve">definition section of </w:t>
      </w:r>
      <w:r>
        <w:rPr>
          <w:rFonts w:ascii="Times New Roman" w:eastAsia="맑은 고딕" w:hAnsi="Times New Roman" w:cs="Times New Roman"/>
          <w:kern w:val="0"/>
          <w:szCs w:val="20"/>
          <w:lang w:val="en-GB"/>
        </w:rPr>
        <w:t xml:space="preserve">TR 22.885 V1.0.0, </w:t>
      </w:r>
      <w:r w:rsidR="00840A1B">
        <w:rPr>
          <w:rFonts w:ascii="Times New Roman" w:eastAsia="맑은 고딕" w:hAnsi="Times New Roman" w:cs="Times New Roman"/>
          <w:kern w:val="0"/>
          <w:szCs w:val="20"/>
          <w:lang w:val="en-GB"/>
        </w:rPr>
        <w:t>following editor’s note is included.</w:t>
      </w:r>
    </w:p>
    <w:p w:rsidR="00840A1B" w:rsidRDefault="00840A1B" w:rsidP="00016F61">
      <w:pPr>
        <w:widowControl/>
        <w:wordWrap/>
        <w:autoSpaceDE/>
        <w:autoSpaceDN/>
        <w:spacing w:after="180"/>
        <w:ind w:leftChars="100" w:left="200"/>
        <w:rPr>
          <w:rFonts w:ascii="Times New Roman" w:eastAsia="맑은 고딕" w:hAnsi="Times New Roman" w:cs="Times New Roman"/>
          <w:kern w:val="0"/>
          <w:szCs w:val="20"/>
          <w:lang w:val="en-GB"/>
        </w:rPr>
      </w:pPr>
      <w:r w:rsidRPr="007F006A">
        <w:rPr>
          <w:rFonts w:ascii="Times New Roman" w:eastAsia="Times New Roman" w:hAnsi="Times New Roman" w:cs="Times New Roman"/>
          <w:color w:val="FF0000"/>
          <w:kern w:val="0"/>
          <w:szCs w:val="20"/>
          <w:lang w:val="en-GB" w:eastAsia="ja-JP"/>
        </w:rPr>
        <w:t>Editor's</w:t>
      </w:r>
      <w:r w:rsidRPr="007F006A">
        <w:rPr>
          <w:rFonts w:ascii="Times New Roman" w:eastAsia="맑은 고딕" w:hAnsi="Times New Roman" w:cs="Times New Roman"/>
          <w:color w:val="FF0000"/>
          <w:kern w:val="0"/>
          <w:szCs w:val="20"/>
          <w:lang w:val="en-GB" w:eastAsia="zh-CN"/>
        </w:rPr>
        <w:t xml:space="preserve"> Note: </w:t>
      </w:r>
      <w:r w:rsidRPr="007F006A">
        <w:rPr>
          <w:rFonts w:ascii="Times New Roman" w:eastAsia="SimSun" w:hAnsi="Times New Roman" w:cs="Times New Roman" w:hint="eastAsia"/>
          <w:color w:val="FF0000"/>
          <w:kern w:val="0"/>
          <w:szCs w:val="20"/>
          <w:lang w:val="en-GB" w:eastAsia="zh-CN"/>
        </w:rPr>
        <w:t>Definition of</w:t>
      </w:r>
      <w:r w:rsidRPr="007F006A">
        <w:rPr>
          <w:rFonts w:ascii="Times New Roman" w:eastAsia="맑은 고딕" w:hAnsi="Times New Roman" w:cs="Times New Roman"/>
          <w:color w:val="FF0000"/>
          <w:kern w:val="0"/>
          <w:szCs w:val="20"/>
          <w:lang w:val="en-GB" w:eastAsia="zh-CN"/>
        </w:rPr>
        <w:t xml:space="preserve"> V2N </w:t>
      </w:r>
      <w:r w:rsidRPr="007F006A">
        <w:rPr>
          <w:rFonts w:ascii="Times New Roman" w:eastAsia="SimSun" w:hAnsi="Times New Roman" w:cs="Times New Roman" w:hint="eastAsia"/>
          <w:color w:val="FF0000"/>
          <w:kern w:val="0"/>
          <w:szCs w:val="20"/>
          <w:lang w:val="en-GB" w:eastAsia="zh-CN"/>
        </w:rPr>
        <w:t>Service may need to be further discussed.</w:t>
      </w:r>
    </w:p>
    <w:p w:rsidR="007E19B3" w:rsidRDefault="002C4996" w:rsidP="001348B6">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This contribution tries to </w:t>
      </w:r>
      <w:r w:rsidR="00840A1B">
        <w:rPr>
          <w:rFonts w:ascii="Times New Roman" w:eastAsia="맑은 고딕" w:hAnsi="Times New Roman" w:cs="Times New Roman"/>
          <w:kern w:val="0"/>
          <w:szCs w:val="20"/>
          <w:lang w:val="en-GB"/>
        </w:rPr>
        <w:t xml:space="preserve">clarify the definition for V2N/V2I. </w:t>
      </w:r>
    </w:p>
    <w:p w:rsidR="003E4E9F" w:rsidRPr="001348B6" w:rsidRDefault="003E4E9F" w:rsidP="003E4E9F">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val="en-GB" w:eastAsia="en-US"/>
        </w:rPr>
      </w:pPr>
      <w:r>
        <w:rPr>
          <w:rFonts w:ascii="Arial" w:eastAsia="맑은 고딕" w:hAnsi="Arial" w:cs="Times New Roman"/>
          <w:kern w:val="0"/>
          <w:sz w:val="32"/>
          <w:szCs w:val="20"/>
          <w:lang w:val="en-GB" w:eastAsia="en-US"/>
        </w:rPr>
        <w:t>Discussion</w:t>
      </w:r>
    </w:p>
    <w:p w:rsidR="005B02B3" w:rsidRDefault="005B02B3" w:rsidP="001348B6">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In section 3.Definition</w:t>
      </w:r>
      <w:r w:rsidR="00C61442">
        <w:rPr>
          <w:rFonts w:ascii="Times New Roman" w:eastAsia="맑은 고딕" w:hAnsi="Times New Roman" w:cs="Times New Roman"/>
          <w:kern w:val="0"/>
          <w:szCs w:val="20"/>
          <w:lang w:val="en-GB"/>
        </w:rPr>
        <w:t xml:space="preserve"> of TR22.885</w:t>
      </w:r>
      <w:r>
        <w:rPr>
          <w:rFonts w:ascii="Times New Roman" w:eastAsia="맑은 고딕" w:hAnsi="Times New Roman" w:cs="Times New Roman"/>
          <w:kern w:val="0"/>
          <w:szCs w:val="20"/>
          <w:lang w:val="en-GB"/>
        </w:rPr>
        <w:t>, following is included</w:t>
      </w:r>
    </w:p>
    <w:tbl>
      <w:tblPr>
        <w:tblStyle w:val="ac"/>
        <w:tblW w:w="0" w:type="auto"/>
        <w:tblLook w:val="04A0" w:firstRow="1" w:lastRow="0" w:firstColumn="1" w:lastColumn="0" w:noHBand="0" w:noVBand="1"/>
      </w:tblPr>
      <w:tblGrid>
        <w:gridCol w:w="9016"/>
      </w:tblGrid>
      <w:tr w:rsidR="005B02B3" w:rsidTr="005B02B3">
        <w:tc>
          <w:tcPr>
            <w:tcW w:w="9016" w:type="dxa"/>
          </w:tcPr>
          <w:p w:rsidR="005B02B3" w:rsidRPr="008F2882" w:rsidRDefault="005B02B3" w:rsidP="005B02B3">
            <w:pPr>
              <w:pStyle w:val="EW"/>
              <w:rPr>
                <w:lang w:eastAsia="ko-KR"/>
              </w:rPr>
            </w:pPr>
            <w:r w:rsidRPr="004867F2">
              <w:rPr>
                <w:b/>
                <w:highlight w:val="cyan"/>
              </w:rPr>
              <w:t>Road Side Unit</w:t>
            </w:r>
            <w:r w:rsidRPr="008F2882">
              <w:t>: a</w:t>
            </w:r>
            <w:r w:rsidRPr="008F2882">
              <w:rPr>
                <w:rFonts w:hint="eastAsia"/>
                <w:lang w:eastAsia="ko-KR"/>
              </w:rPr>
              <w:t>n</w:t>
            </w:r>
            <w:r w:rsidRPr="008F2882">
              <w:t xml:space="preserve"> entity support</w:t>
            </w:r>
            <w:r>
              <w:t>ing</w:t>
            </w:r>
            <w:r w:rsidRPr="008F2882">
              <w:t xml:space="preserve"> </w:t>
            </w:r>
            <w:r w:rsidRPr="004867F2">
              <w:rPr>
                <w:highlight w:val="cyan"/>
              </w:rPr>
              <w:t>V2I Service</w:t>
            </w:r>
            <w:r w:rsidRPr="008F2882">
              <w:rPr>
                <w:rFonts w:hint="eastAsia"/>
                <w:lang w:eastAsia="ko-KR"/>
              </w:rPr>
              <w:t xml:space="preserve"> </w:t>
            </w:r>
            <w:r w:rsidRPr="008F2882">
              <w:t xml:space="preserve">that can transmit to, and receive from a UE using </w:t>
            </w:r>
            <w:r w:rsidRPr="00C61442">
              <w:rPr>
                <w:highlight w:val="yellow"/>
              </w:rPr>
              <w:t>V2I application</w:t>
            </w:r>
            <w:r w:rsidRPr="008F2882">
              <w:t>. RSU is implemented in a</w:t>
            </w:r>
            <w:r w:rsidRPr="008F2882">
              <w:rPr>
                <w:rFonts w:hint="eastAsia"/>
                <w:lang w:eastAsia="ko-KR"/>
              </w:rPr>
              <w:t>n</w:t>
            </w:r>
            <w:r w:rsidRPr="008F2882">
              <w:t xml:space="preserve"> eNodeB or a stationary UE. </w:t>
            </w:r>
          </w:p>
          <w:p w:rsidR="005B02B3" w:rsidRDefault="005B02B3" w:rsidP="005B02B3">
            <w:pPr>
              <w:pStyle w:val="EW"/>
              <w:rPr>
                <w:lang w:eastAsia="ko-KR"/>
              </w:rPr>
            </w:pPr>
            <w:r w:rsidRPr="004867F2">
              <w:rPr>
                <w:rFonts w:hint="eastAsia"/>
                <w:b/>
                <w:highlight w:val="cyan"/>
              </w:rPr>
              <w:t>V2I Service</w:t>
            </w:r>
            <w:r>
              <w:rPr>
                <w:rFonts w:eastAsia="SimSun" w:hint="eastAsia"/>
                <w:lang w:eastAsia="zh-CN"/>
              </w:rPr>
              <w:t xml:space="preserve">: </w:t>
            </w:r>
            <w:r>
              <w:t>a type of V2X Service,</w:t>
            </w:r>
            <w:r>
              <w:rPr>
                <w:rFonts w:eastAsia="SimSun" w:hint="eastAsia"/>
                <w:lang w:eastAsia="zh-CN"/>
              </w:rPr>
              <w:t xml:space="preserve"> </w:t>
            </w:r>
            <w:r>
              <w:rPr>
                <w:rFonts w:eastAsia="SimSun"/>
                <w:lang w:eastAsia="zh-CN"/>
              </w:rPr>
              <w:t>where</w:t>
            </w:r>
            <w:r>
              <w:rPr>
                <w:rFonts w:eastAsia="SimSun" w:hint="eastAsia"/>
                <w:lang w:eastAsia="zh-CN"/>
              </w:rPr>
              <w:t xml:space="preserve"> one party is a UE and the other party is a</w:t>
            </w:r>
            <w:r w:rsidRPr="00AF4BF8">
              <w:rPr>
                <w:rFonts w:hint="eastAsia"/>
                <w:lang w:eastAsia="ko-KR"/>
              </w:rPr>
              <w:t>n</w:t>
            </w:r>
            <w:r>
              <w:rPr>
                <w:rFonts w:eastAsia="SimSun" w:hint="eastAsia"/>
                <w:lang w:eastAsia="zh-CN"/>
              </w:rPr>
              <w:t xml:space="preserve"> </w:t>
            </w:r>
            <w:r w:rsidRPr="004867F2">
              <w:rPr>
                <w:rFonts w:eastAsia="SimSun" w:hint="eastAsia"/>
                <w:highlight w:val="cyan"/>
                <w:lang w:eastAsia="zh-CN"/>
              </w:rPr>
              <w:t>RSU</w:t>
            </w:r>
            <w:r w:rsidRPr="00100333">
              <w:t xml:space="preserve"> </w:t>
            </w:r>
            <w:r w:rsidRPr="000352E6">
              <w:t>both</w:t>
            </w:r>
            <w:r>
              <w:t xml:space="preserve"> using </w:t>
            </w:r>
            <w:r w:rsidRPr="00315BCE">
              <w:rPr>
                <w:highlight w:val="yellow"/>
              </w:rPr>
              <w:t>V2I application</w:t>
            </w:r>
            <w:r>
              <w:rPr>
                <w:rFonts w:eastAsia="SimSun" w:hint="eastAsia"/>
                <w:lang w:eastAsia="zh-CN"/>
              </w:rPr>
              <w:t>.</w:t>
            </w:r>
          </w:p>
          <w:p w:rsidR="005B02B3" w:rsidRDefault="005B02B3" w:rsidP="005B02B3">
            <w:pPr>
              <w:pStyle w:val="EW"/>
              <w:rPr>
                <w:rFonts w:eastAsia="SimSun"/>
                <w:lang w:eastAsia="zh-CN"/>
              </w:rPr>
            </w:pPr>
            <w:r w:rsidRPr="006B78D6">
              <w:rPr>
                <w:b/>
                <w:lang w:eastAsia="ko-KR"/>
              </w:rPr>
              <w:t>V2N Service</w:t>
            </w:r>
            <w:r w:rsidRPr="006B78D6">
              <w:rPr>
                <w:lang w:eastAsia="ko-KR"/>
              </w:rPr>
              <w:t xml:space="preserve">: a type of V2X Service, where one party is a UE and the </w:t>
            </w:r>
            <w:r>
              <w:rPr>
                <w:lang w:eastAsia="ko-KR"/>
              </w:rPr>
              <w:t xml:space="preserve">other party is </w:t>
            </w:r>
            <w:r w:rsidRPr="00C61442">
              <w:rPr>
                <w:highlight w:val="lightGray"/>
                <w:lang w:eastAsia="ko-KR"/>
              </w:rPr>
              <w:t>a serving entity</w:t>
            </w:r>
            <w:r>
              <w:rPr>
                <w:lang w:eastAsia="ko-KR"/>
              </w:rPr>
              <w:t xml:space="preserve">, both supporting </w:t>
            </w:r>
            <w:r w:rsidRPr="00315BCE">
              <w:rPr>
                <w:highlight w:val="yellow"/>
                <w:lang w:eastAsia="ko-KR"/>
              </w:rPr>
              <w:t>V2N applications</w:t>
            </w:r>
            <w:r>
              <w:rPr>
                <w:lang w:eastAsia="ko-KR"/>
              </w:rPr>
              <w:t xml:space="preserve"> and communicating with each other </w:t>
            </w:r>
            <w:r w:rsidRPr="004867F2">
              <w:rPr>
                <w:highlight w:val="green"/>
                <w:lang w:eastAsia="ko-KR"/>
              </w:rPr>
              <w:t>via LTE network entities.</w:t>
            </w:r>
          </w:p>
          <w:p w:rsidR="005B02B3" w:rsidRPr="005B02B3" w:rsidRDefault="005B02B3" w:rsidP="00C61442">
            <w:pPr>
              <w:pStyle w:val="EditorsNote"/>
              <w:overflowPunct w:val="0"/>
              <w:autoSpaceDE w:val="0"/>
              <w:autoSpaceDN w:val="0"/>
              <w:adjustRightInd w:val="0"/>
              <w:textAlignment w:val="baseline"/>
            </w:pPr>
            <w:r w:rsidRPr="001C7E72">
              <w:rPr>
                <w:rFonts w:eastAsia="Times New Roman"/>
                <w:lang w:eastAsia="ja-JP"/>
              </w:rPr>
              <w:t>Editor's</w:t>
            </w:r>
            <w:r w:rsidRPr="00194BF3">
              <w:rPr>
                <w:lang w:eastAsia="zh-CN"/>
              </w:rPr>
              <w:t xml:space="preserve"> Note: </w:t>
            </w:r>
            <w:r>
              <w:rPr>
                <w:rFonts w:eastAsia="SimSun" w:hint="eastAsia"/>
                <w:lang w:eastAsia="zh-CN"/>
              </w:rPr>
              <w:t>Definition of</w:t>
            </w:r>
            <w:r w:rsidRPr="00194BF3">
              <w:rPr>
                <w:lang w:eastAsia="zh-CN"/>
              </w:rPr>
              <w:t xml:space="preserve"> V2N </w:t>
            </w:r>
            <w:r>
              <w:rPr>
                <w:rFonts w:eastAsia="SimSun" w:hint="eastAsia"/>
                <w:lang w:eastAsia="zh-CN"/>
              </w:rPr>
              <w:t>Service may need to be further discussed.</w:t>
            </w:r>
            <w:r>
              <w:t xml:space="preserve"> </w:t>
            </w:r>
          </w:p>
        </w:tc>
      </w:tr>
    </w:tbl>
    <w:p w:rsidR="00363E7A" w:rsidRDefault="00C61442" w:rsidP="00873213">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C</w:t>
      </w:r>
      <w:r>
        <w:rPr>
          <w:rFonts w:ascii="Times New Roman" w:eastAsia="맑은 고딕" w:hAnsi="Times New Roman" w:cs="Times New Roman"/>
          <w:kern w:val="0"/>
          <w:szCs w:val="20"/>
          <w:lang w:val="en-GB"/>
        </w:rPr>
        <w:t>urrent definition for V2I and V2N is not clear due to following reasons:</w:t>
      </w:r>
    </w:p>
    <w:p w:rsidR="00C61442" w:rsidRPr="004867F2" w:rsidRDefault="004867F2" w:rsidP="00F829BE">
      <w:pPr>
        <w:widowControl/>
        <w:wordWrap/>
        <w:autoSpaceDE/>
        <w:autoSpaceDN/>
        <w:spacing w:after="180"/>
        <w:ind w:leftChars="100" w:left="200"/>
        <w:rPr>
          <w:rFonts w:ascii="Times New Roman" w:eastAsia="맑은 고딕" w:hAnsi="Times New Roman" w:cs="Times New Roman"/>
          <w:kern w:val="0"/>
          <w:szCs w:val="20"/>
          <w:lang w:val="en-GB"/>
        </w:rPr>
      </w:pPr>
      <w:r w:rsidRPr="004867F2">
        <w:rPr>
          <w:rFonts w:ascii="Times New Roman" w:eastAsia="맑은 고딕" w:hAnsi="Times New Roman" w:cs="Times New Roman"/>
          <w:kern w:val="0"/>
          <w:szCs w:val="20"/>
          <w:highlight w:val="yellow"/>
          <w:lang w:val="en-GB"/>
        </w:rPr>
        <w:t>1)</w:t>
      </w:r>
      <w:r>
        <w:rPr>
          <w:rFonts w:ascii="Times New Roman" w:eastAsia="맑은 고딕" w:hAnsi="Times New Roman" w:cs="Times New Roman"/>
          <w:kern w:val="0"/>
          <w:szCs w:val="20"/>
          <w:lang w:val="en-GB"/>
        </w:rPr>
        <w:t xml:space="preserve"> </w:t>
      </w:r>
      <w:r w:rsidR="00C61442" w:rsidRPr="004867F2">
        <w:rPr>
          <w:rFonts w:ascii="Times New Roman" w:eastAsia="맑은 고딕" w:hAnsi="Times New Roman" w:cs="Times New Roman" w:hint="eastAsia"/>
          <w:kern w:val="0"/>
          <w:szCs w:val="20"/>
          <w:lang w:val="en-GB"/>
        </w:rPr>
        <w:t>The definition for V2I</w:t>
      </w:r>
      <w:r w:rsidR="00C61442" w:rsidRPr="004867F2">
        <w:rPr>
          <w:rFonts w:ascii="Times New Roman" w:eastAsia="맑은 고딕" w:hAnsi="Times New Roman" w:cs="Times New Roman"/>
          <w:kern w:val="0"/>
          <w:szCs w:val="20"/>
          <w:lang w:val="en-GB"/>
        </w:rPr>
        <w:t xml:space="preserve"> application</w:t>
      </w:r>
      <w:r w:rsidR="00C61442" w:rsidRPr="004867F2">
        <w:rPr>
          <w:rFonts w:ascii="Times New Roman" w:eastAsia="맑은 고딕" w:hAnsi="Times New Roman" w:cs="Times New Roman" w:hint="eastAsia"/>
          <w:kern w:val="0"/>
          <w:szCs w:val="20"/>
          <w:lang w:val="en-GB"/>
        </w:rPr>
        <w:t xml:space="preserve"> and V2N application</w:t>
      </w:r>
      <w:r w:rsidR="00C61442" w:rsidRPr="004867F2">
        <w:rPr>
          <w:rFonts w:ascii="Times New Roman" w:eastAsia="맑은 고딕" w:hAnsi="Times New Roman" w:cs="Times New Roman"/>
          <w:kern w:val="0"/>
          <w:szCs w:val="20"/>
          <w:lang w:val="en-GB"/>
        </w:rPr>
        <w:t xml:space="preserve"> is not available in the TR</w:t>
      </w:r>
    </w:p>
    <w:p w:rsidR="00C61442" w:rsidRPr="004867F2" w:rsidRDefault="004867F2" w:rsidP="00F829BE">
      <w:pPr>
        <w:widowControl/>
        <w:wordWrap/>
        <w:autoSpaceDE/>
        <w:autoSpaceDN/>
        <w:spacing w:after="180"/>
        <w:ind w:leftChars="100" w:left="200"/>
        <w:rPr>
          <w:rFonts w:ascii="Times New Roman" w:eastAsia="맑은 고딕" w:hAnsi="Times New Roman" w:cs="Times New Roman"/>
          <w:kern w:val="0"/>
          <w:szCs w:val="20"/>
          <w:lang w:val="en-GB"/>
        </w:rPr>
      </w:pPr>
      <w:r w:rsidRPr="004867F2">
        <w:rPr>
          <w:rFonts w:ascii="Times New Roman" w:eastAsia="맑은 고딕" w:hAnsi="Times New Roman" w:cs="Times New Roman"/>
          <w:kern w:val="0"/>
          <w:szCs w:val="20"/>
          <w:highlight w:val="lightGray"/>
          <w:lang w:val="en-GB"/>
        </w:rPr>
        <w:t>2)</w:t>
      </w:r>
      <w:r>
        <w:rPr>
          <w:rFonts w:ascii="Times New Roman" w:eastAsia="맑은 고딕" w:hAnsi="Times New Roman" w:cs="Times New Roman"/>
          <w:kern w:val="0"/>
          <w:szCs w:val="20"/>
          <w:lang w:val="en-GB"/>
        </w:rPr>
        <w:t xml:space="preserve"> </w:t>
      </w:r>
      <w:r w:rsidR="00C61442" w:rsidRPr="004867F2">
        <w:rPr>
          <w:rFonts w:ascii="Times New Roman" w:eastAsia="맑은 고딕" w:hAnsi="Times New Roman" w:cs="Times New Roman"/>
          <w:kern w:val="0"/>
          <w:szCs w:val="20"/>
          <w:lang w:val="en-GB"/>
        </w:rPr>
        <w:t xml:space="preserve">The term “serving entity” is not clear. Serving entity can be anything that serves a UE. I.e., it can be a RSU, eNB </w:t>
      </w:r>
      <w:r w:rsidR="00016F61">
        <w:rPr>
          <w:rFonts w:ascii="Times New Roman" w:eastAsia="맑은 고딕" w:hAnsi="Times New Roman" w:cs="Times New Roman"/>
          <w:kern w:val="0"/>
          <w:szCs w:val="20"/>
          <w:lang w:val="en-GB"/>
        </w:rPr>
        <w:t>or</w:t>
      </w:r>
      <w:r w:rsidR="00C61442" w:rsidRPr="004867F2">
        <w:rPr>
          <w:rFonts w:ascii="Times New Roman" w:eastAsia="맑은 고딕" w:hAnsi="Times New Roman" w:cs="Times New Roman"/>
          <w:kern w:val="0"/>
          <w:szCs w:val="20"/>
          <w:lang w:val="en-GB"/>
        </w:rPr>
        <w:t xml:space="preserve"> other third party application servers.</w:t>
      </w:r>
    </w:p>
    <w:p w:rsidR="00C61442" w:rsidRDefault="004867F2" w:rsidP="00F829BE">
      <w:pPr>
        <w:widowControl/>
        <w:wordWrap/>
        <w:autoSpaceDE/>
        <w:autoSpaceDN/>
        <w:spacing w:after="180"/>
        <w:ind w:leftChars="100" w:left="200"/>
        <w:rPr>
          <w:rFonts w:ascii="Times New Roman" w:eastAsia="맑은 고딕" w:hAnsi="Times New Roman" w:cs="Times New Roman"/>
          <w:kern w:val="0"/>
          <w:szCs w:val="20"/>
          <w:lang w:val="en-GB"/>
        </w:rPr>
      </w:pPr>
      <w:r w:rsidRPr="004867F2">
        <w:rPr>
          <w:rFonts w:ascii="Times New Roman" w:eastAsia="맑은 고딕" w:hAnsi="Times New Roman" w:cs="Times New Roman"/>
          <w:kern w:val="0"/>
          <w:szCs w:val="20"/>
          <w:highlight w:val="cyan"/>
          <w:lang w:val="en-GB"/>
        </w:rPr>
        <w:t>3)</w:t>
      </w:r>
      <w:r>
        <w:rPr>
          <w:rFonts w:ascii="Times New Roman" w:eastAsia="맑은 고딕" w:hAnsi="Times New Roman" w:cs="Times New Roman"/>
          <w:kern w:val="0"/>
          <w:szCs w:val="20"/>
          <w:lang w:val="en-GB"/>
        </w:rPr>
        <w:t xml:space="preserve"> </w:t>
      </w:r>
      <w:r w:rsidR="00C61442" w:rsidRPr="004867F2">
        <w:rPr>
          <w:rFonts w:ascii="Times New Roman" w:eastAsia="맑은 고딕" w:hAnsi="Times New Roman" w:cs="Times New Roman"/>
          <w:kern w:val="0"/>
          <w:szCs w:val="20"/>
          <w:lang w:val="en-GB"/>
        </w:rPr>
        <w:t xml:space="preserve">The definition for “V2I Service” includes “RSU” and the definition for “RSU” includes “V2I Service”. I.e, these two terms are </w:t>
      </w:r>
      <w:r w:rsidR="00016F61">
        <w:rPr>
          <w:rFonts w:ascii="Times New Roman" w:eastAsia="맑은 고딕" w:hAnsi="Times New Roman" w:cs="Times New Roman"/>
          <w:kern w:val="0"/>
          <w:szCs w:val="20"/>
          <w:lang w:val="en-GB"/>
        </w:rPr>
        <w:t>not clearly defined</w:t>
      </w:r>
      <w:r w:rsidR="00C61442" w:rsidRPr="004867F2">
        <w:rPr>
          <w:rFonts w:ascii="Times New Roman" w:eastAsia="맑은 고딕" w:hAnsi="Times New Roman" w:cs="Times New Roman"/>
          <w:kern w:val="0"/>
          <w:szCs w:val="20"/>
          <w:lang w:val="en-GB"/>
        </w:rPr>
        <w:t>.</w:t>
      </w:r>
    </w:p>
    <w:p w:rsidR="00A206FF" w:rsidRPr="004867F2" w:rsidRDefault="004867F2" w:rsidP="003A0D65">
      <w:pPr>
        <w:widowControl/>
        <w:wordWrap/>
        <w:autoSpaceDE/>
        <w:autoSpaceDN/>
        <w:spacing w:after="180"/>
        <w:ind w:leftChars="100" w:left="200"/>
        <w:rPr>
          <w:rFonts w:ascii="Times New Roman" w:eastAsia="맑은 고딕" w:hAnsi="Times New Roman" w:cs="Times New Roman"/>
          <w:kern w:val="0"/>
          <w:szCs w:val="20"/>
          <w:lang w:val="en-GB"/>
        </w:rPr>
      </w:pPr>
      <w:r w:rsidRPr="00EE4F03">
        <w:rPr>
          <w:rFonts w:ascii="Times New Roman" w:eastAsia="맑은 고딕" w:hAnsi="Times New Roman" w:cs="Times New Roman"/>
          <w:kern w:val="0"/>
          <w:szCs w:val="20"/>
          <w:highlight w:val="green"/>
          <w:lang w:val="en-GB"/>
        </w:rPr>
        <w:t>4)</w:t>
      </w:r>
      <w:r>
        <w:rPr>
          <w:rFonts w:ascii="Times New Roman" w:eastAsia="맑은 고딕" w:hAnsi="Times New Roman" w:cs="Times New Roman"/>
          <w:kern w:val="0"/>
          <w:szCs w:val="20"/>
          <w:lang w:val="en-GB"/>
        </w:rPr>
        <w:t xml:space="preserve"> </w:t>
      </w:r>
      <w:r w:rsidR="00790554">
        <w:rPr>
          <w:rFonts w:ascii="Times New Roman" w:eastAsia="맑은 고딕" w:hAnsi="Times New Roman" w:cs="Times New Roman"/>
          <w:kern w:val="0"/>
          <w:szCs w:val="20"/>
          <w:lang w:val="en-GB"/>
        </w:rPr>
        <w:t xml:space="preserve">“via LTE network” seems to imply that there is some entity in the middle. However, there is a use case where information from a RSU is delivered to a vehicle via other RSU. </w:t>
      </w:r>
      <w:r w:rsidR="003A0D65">
        <w:rPr>
          <w:rFonts w:ascii="Times New Roman" w:eastAsia="맑은 고딕" w:hAnsi="Times New Roman" w:cs="Times New Roman"/>
          <w:kern w:val="0"/>
          <w:szCs w:val="20"/>
          <w:lang w:val="en-GB"/>
        </w:rPr>
        <w:t xml:space="preserve">In this case, the RSU in the middle can be interpreted as being </w:t>
      </w:r>
      <w:r w:rsidR="002E1E68">
        <w:rPr>
          <w:rFonts w:ascii="Times New Roman" w:eastAsia="맑은 고딕" w:hAnsi="Times New Roman" w:cs="Times New Roman"/>
          <w:kern w:val="0"/>
          <w:szCs w:val="20"/>
          <w:lang w:val="en-GB"/>
        </w:rPr>
        <w:t xml:space="preserve">‘via LTE network’. </w:t>
      </w:r>
      <w:r w:rsidR="00016F61">
        <w:rPr>
          <w:rFonts w:ascii="Times New Roman" w:eastAsia="맑은 고딕" w:hAnsi="Times New Roman" w:cs="Times New Roman"/>
          <w:kern w:val="0"/>
          <w:szCs w:val="20"/>
          <w:lang w:val="en-GB"/>
        </w:rPr>
        <w:t>It is not clear whether this case belongs to</w:t>
      </w:r>
      <w:r w:rsidR="00A206FF">
        <w:rPr>
          <w:rFonts w:ascii="Times New Roman" w:eastAsia="맑은 고딕" w:hAnsi="Times New Roman" w:cs="Times New Roman"/>
          <w:kern w:val="0"/>
          <w:szCs w:val="20"/>
          <w:lang w:val="en-GB"/>
        </w:rPr>
        <w:t xml:space="preserve"> V2I service</w:t>
      </w:r>
      <w:r w:rsidR="00016F61">
        <w:rPr>
          <w:rFonts w:ascii="Times New Roman" w:eastAsia="맑은 고딕" w:hAnsi="Times New Roman" w:cs="Times New Roman"/>
          <w:kern w:val="0"/>
          <w:szCs w:val="20"/>
          <w:lang w:val="en-GB"/>
        </w:rPr>
        <w:t xml:space="preserve">, or </w:t>
      </w:r>
      <w:r w:rsidR="00A206FF">
        <w:rPr>
          <w:rFonts w:ascii="Times New Roman" w:eastAsia="맑은 고딕" w:hAnsi="Times New Roman" w:cs="Times New Roman"/>
          <w:kern w:val="0"/>
          <w:szCs w:val="20"/>
          <w:lang w:val="en-GB"/>
        </w:rPr>
        <w:t>V2N service</w:t>
      </w:r>
      <w:r w:rsidR="00016F61">
        <w:rPr>
          <w:rFonts w:ascii="Times New Roman" w:eastAsia="맑은 고딕" w:hAnsi="Times New Roman" w:cs="Times New Roman"/>
          <w:kern w:val="0"/>
          <w:szCs w:val="20"/>
          <w:lang w:val="en-GB"/>
        </w:rPr>
        <w:t>.</w:t>
      </w:r>
    </w:p>
    <w:p w:rsidR="00C61442" w:rsidRPr="00A206FF" w:rsidRDefault="00C61442" w:rsidP="004867F2">
      <w:pPr>
        <w:widowControl/>
        <w:wordWrap/>
        <w:autoSpaceDE/>
        <w:autoSpaceDN/>
        <w:spacing w:after="180"/>
        <w:rPr>
          <w:rFonts w:ascii="Times New Roman" w:eastAsia="맑은 고딕" w:hAnsi="Times New Roman" w:cs="Times New Roman"/>
          <w:kern w:val="0"/>
          <w:szCs w:val="20"/>
          <w:lang w:val="en-GB"/>
        </w:rPr>
      </w:pPr>
    </w:p>
    <w:p w:rsidR="00277FA4" w:rsidRDefault="005B02B3" w:rsidP="00873213">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In section 4.overview</w:t>
      </w:r>
      <w:r w:rsidR="00F829BE">
        <w:rPr>
          <w:rFonts w:ascii="Times New Roman" w:eastAsia="맑은 고딕" w:hAnsi="Times New Roman" w:cs="Times New Roman"/>
          <w:kern w:val="0"/>
          <w:szCs w:val="20"/>
          <w:lang w:val="en-GB"/>
        </w:rPr>
        <w:t xml:space="preserve"> of T</w:t>
      </w:r>
      <w:r w:rsidR="001D7149">
        <w:rPr>
          <w:rFonts w:ascii="Times New Roman" w:eastAsia="맑은 고딕" w:hAnsi="Times New Roman" w:cs="Times New Roman"/>
          <w:kern w:val="0"/>
          <w:szCs w:val="20"/>
          <w:lang w:val="en-GB"/>
        </w:rPr>
        <w:t>R</w:t>
      </w:r>
      <w:r w:rsidR="00F829BE">
        <w:rPr>
          <w:rFonts w:ascii="Times New Roman" w:eastAsia="맑은 고딕" w:hAnsi="Times New Roman" w:cs="Times New Roman"/>
          <w:kern w:val="0"/>
          <w:szCs w:val="20"/>
          <w:lang w:val="en-GB"/>
        </w:rPr>
        <w:t>22.885</w:t>
      </w:r>
      <w:r>
        <w:rPr>
          <w:rFonts w:ascii="Times New Roman" w:eastAsia="맑은 고딕" w:hAnsi="Times New Roman" w:cs="Times New Roman"/>
          <w:kern w:val="0"/>
          <w:szCs w:val="20"/>
          <w:lang w:val="en-GB"/>
        </w:rPr>
        <w:t>, following is included:</w:t>
      </w:r>
    </w:p>
    <w:tbl>
      <w:tblPr>
        <w:tblStyle w:val="ac"/>
        <w:tblW w:w="0" w:type="auto"/>
        <w:tblLook w:val="04A0" w:firstRow="1" w:lastRow="0" w:firstColumn="1" w:lastColumn="0" w:noHBand="0" w:noVBand="1"/>
      </w:tblPr>
      <w:tblGrid>
        <w:gridCol w:w="9016"/>
      </w:tblGrid>
      <w:tr w:rsidR="005B02B3" w:rsidTr="005B02B3">
        <w:tc>
          <w:tcPr>
            <w:tcW w:w="9016" w:type="dxa"/>
          </w:tcPr>
          <w:p w:rsidR="005B02B3" w:rsidRPr="005B02B3" w:rsidRDefault="005B02B3" w:rsidP="005B02B3">
            <w:pPr>
              <w:keepNext/>
              <w:keepLines/>
              <w:widowControl/>
              <w:wordWrap/>
              <w:autoSpaceDE/>
              <w:autoSpaceDN/>
              <w:spacing w:before="180" w:after="180"/>
              <w:ind w:left="1134" w:hanging="1134"/>
              <w:jc w:val="left"/>
              <w:outlineLvl w:val="1"/>
              <w:rPr>
                <w:rFonts w:ascii="Arial" w:eastAsia="맑은 고딕" w:hAnsi="Arial" w:cs="Times New Roman"/>
                <w:kern w:val="0"/>
                <w:sz w:val="32"/>
                <w:szCs w:val="20"/>
                <w:lang w:val="x-none" w:eastAsia="en-US"/>
              </w:rPr>
            </w:pPr>
            <w:bookmarkStart w:id="0" w:name="_Toc429671241"/>
            <w:r w:rsidRPr="005B02B3">
              <w:rPr>
                <w:rFonts w:ascii="Arial" w:eastAsia="맑은 고딕" w:hAnsi="Arial" w:cs="Times New Roman"/>
                <w:kern w:val="0"/>
                <w:sz w:val="32"/>
                <w:szCs w:val="20"/>
                <w:lang w:val="x-none" w:eastAsia="en-US"/>
              </w:rPr>
              <w:lastRenderedPageBreak/>
              <w:t>4.</w:t>
            </w:r>
            <w:r w:rsidRPr="005B02B3">
              <w:rPr>
                <w:rFonts w:ascii="Arial" w:eastAsia="맑은 고딕" w:hAnsi="Arial" w:cs="Times New Roman" w:hint="eastAsia"/>
                <w:kern w:val="0"/>
                <w:sz w:val="32"/>
                <w:szCs w:val="20"/>
                <w:lang w:val="x-none"/>
              </w:rPr>
              <w:t>3</w:t>
            </w:r>
            <w:r w:rsidRPr="005B02B3">
              <w:rPr>
                <w:rFonts w:ascii="Arial" w:eastAsia="맑은 고딕" w:hAnsi="Arial" w:cs="Times New Roman"/>
                <w:kern w:val="0"/>
                <w:sz w:val="32"/>
                <w:szCs w:val="20"/>
                <w:lang w:val="x-none" w:eastAsia="en-US"/>
              </w:rPr>
              <w:tab/>
              <w:t>Vehicl</w:t>
            </w:r>
            <w:r w:rsidRPr="005B02B3">
              <w:rPr>
                <w:rFonts w:ascii="Arial" w:eastAsia="맑은 고딕" w:hAnsi="Arial" w:cs="Times New Roman" w:hint="eastAsia"/>
                <w:kern w:val="0"/>
                <w:sz w:val="32"/>
                <w:szCs w:val="20"/>
                <w:lang w:val="x-none"/>
              </w:rPr>
              <w:t>e</w:t>
            </w:r>
            <w:r w:rsidRPr="005B02B3">
              <w:rPr>
                <w:rFonts w:ascii="Arial" w:eastAsia="맑은 고딕" w:hAnsi="Arial" w:cs="Times New Roman"/>
                <w:kern w:val="0"/>
                <w:sz w:val="32"/>
                <w:szCs w:val="20"/>
                <w:lang w:val="x-none"/>
              </w:rPr>
              <w:t>-</w:t>
            </w:r>
            <w:r w:rsidRPr="005B02B3">
              <w:rPr>
                <w:rFonts w:ascii="Arial" w:eastAsia="맑은 고딕" w:hAnsi="Arial" w:cs="Times New Roman"/>
                <w:kern w:val="0"/>
                <w:sz w:val="32"/>
                <w:szCs w:val="20"/>
                <w:lang w:val="x-none" w:eastAsia="en-US"/>
              </w:rPr>
              <w:t>to-</w:t>
            </w:r>
            <w:r w:rsidRPr="005B02B3">
              <w:rPr>
                <w:rFonts w:ascii="Arial" w:eastAsia="맑은 고딕" w:hAnsi="Arial" w:cs="Times New Roman" w:hint="eastAsia"/>
                <w:kern w:val="0"/>
                <w:sz w:val="32"/>
                <w:szCs w:val="20"/>
                <w:lang w:val="x-none"/>
              </w:rPr>
              <w:t>Infrastructure</w:t>
            </w:r>
            <w:r w:rsidRPr="005B02B3">
              <w:rPr>
                <w:rFonts w:ascii="Arial" w:eastAsia="맑은 고딕" w:hAnsi="Arial" w:cs="Times New Roman"/>
                <w:kern w:val="0"/>
                <w:sz w:val="32"/>
                <w:szCs w:val="20"/>
                <w:lang w:val="x-none" w:eastAsia="en-US"/>
              </w:rPr>
              <w:t xml:space="preserve"> (V2</w:t>
            </w:r>
            <w:r w:rsidRPr="005B02B3">
              <w:rPr>
                <w:rFonts w:ascii="Arial" w:eastAsia="맑은 고딕" w:hAnsi="Arial" w:cs="Times New Roman" w:hint="eastAsia"/>
                <w:kern w:val="0"/>
                <w:sz w:val="32"/>
                <w:szCs w:val="20"/>
                <w:lang w:val="x-none"/>
              </w:rPr>
              <w:t>I</w:t>
            </w:r>
            <w:r w:rsidRPr="005B02B3">
              <w:rPr>
                <w:rFonts w:ascii="Arial" w:eastAsia="맑은 고딕" w:hAnsi="Arial" w:cs="Times New Roman"/>
                <w:kern w:val="0"/>
                <w:sz w:val="32"/>
                <w:szCs w:val="20"/>
                <w:lang w:val="x-none" w:eastAsia="en-US"/>
              </w:rPr>
              <w:t>)</w:t>
            </w:r>
            <w:bookmarkEnd w:id="0"/>
          </w:p>
          <w:p w:rsidR="005B02B3" w:rsidRPr="005B02B3" w:rsidRDefault="005B02B3" w:rsidP="005B02B3">
            <w:pPr>
              <w:widowControl/>
              <w:wordWrap/>
              <w:overflowPunct w:val="0"/>
              <w:adjustRightInd w:val="0"/>
              <w:spacing w:after="180"/>
              <w:jc w:val="left"/>
              <w:textAlignment w:val="baseline"/>
              <w:rPr>
                <w:rFonts w:ascii="Times New Roman" w:eastAsia="맑은 고딕" w:hAnsi="Times New Roman" w:cs="Times New Roman"/>
                <w:kern w:val="0"/>
                <w:szCs w:val="20"/>
                <w:lang w:val="en-GB"/>
              </w:rPr>
            </w:pPr>
            <w:r w:rsidRPr="005B02B3">
              <w:rPr>
                <w:rFonts w:ascii="Times New Roman" w:eastAsia="맑은 고딕" w:hAnsi="Times New Roman" w:cs="Times New Roman" w:hint="eastAsia"/>
                <w:kern w:val="0"/>
                <w:szCs w:val="20"/>
                <w:lang w:val="en-GB"/>
              </w:rPr>
              <w:t xml:space="preserve">The UE </w:t>
            </w:r>
            <w:r w:rsidRPr="0093009C">
              <w:rPr>
                <w:rFonts w:ascii="Times New Roman" w:eastAsia="맑은 고딕" w:hAnsi="Times New Roman" w:cs="Times New Roman" w:hint="eastAsia"/>
                <w:kern w:val="0"/>
                <w:szCs w:val="20"/>
                <w:lang w:val="en-GB"/>
              </w:rPr>
              <w:t>supporting V2I applications sends</w:t>
            </w:r>
            <w:r w:rsidRPr="005B02B3">
              <w:rPr>
                <w:rFonts w:ascii="Times New Roman" w:eastAsia="맑은 고딕" w:hAnsi="Times New Roman" w:cs="Times New Roman" w:hint="eastAsia"/>
                <w:kern w:val="0"/>
                <w:szCs w:val="20"/>
                <w:lang w:val="en-GB"/>
              </w:rPr>
              <w:t xml:space="preserve"> application layer information to RSU. RSU sends application layer information </w:t>
            </w:r>
            <w:r w:rsidRPr="005B02B3">
              <w:rPr>
                <w:rFonts w:ascii="Times New Roman" w:eastAsia="맑은 고딕" w:hAnsi="Times New Roman" w:cs="Times New Roman" w:hint="eastAsia"/>
                <w:kern w:val="0"/>
                <w:szCs w:val="20"/>
                <w:highlight w:val="lightGray"/>
                <w:lang w:val="en-GB"/>
              </w:rPr>
              <w:t>to a group of UEs</w:t>
            </w:r>
            <w:r w:rsidRPr="005B02B3">
              <w:rPr>
                <w:rFonts w:ascii="Times New Roman" w:eastAsia="맑은 고딕" w:hAnsi="Times New Roman" w:cs="Times New Roman" w:hint="eastAsia"/>
                <w:kern w:val="0"/>
                <w:szCs w:val="20"/>
                <w:lang w:val="en-GB"/>
              </w:rPr>
              <w:t xml:space="preserve"> or a UE </w:t>
            </w:r>
            <w:r w:rsidRPr="0093009C">
              <w:rPr>
                <w:rFonts w:ascii="Times New Roman" w:eastAsia="맑은 고딕" w:hAnsi="Times New Roman" w:cs="Times New Roman" w:hint="eastAsia"/>
                <w:kern w:val="0"/>
                <w:szCs w:val="20"/>
                <w:lang w:val="en-GB"/>
              </w:rPr>
              <w:t>supporting V2I applications</w:t>
            </w:r>
            <w:r w:rsidRPr="005B02B3">
              <w:rPr>
                <w:rFonts w:ascii="Times New Roman" w:eastAsia="맑은 고딕" w:hAnsi="Times New Roman" w:cs="Times New Roman" w:hint="eastAsia"/>
                <w:kern w:val="0"/>
                <w:szCs w:val="20"/>
                <w:lang w:val="en-GB"/>
              </w:rPr>
              <w:t>.</w:t>
            </w:r>
            <w:r w:rsidRPr="005B02B3">
              <w:rPr>
                <w:rFonts w:ascii="Times New Roman" w:eastAsia="맑은 고딕" w:hAnsi="Times New Roman" w:cs="Times New Roman"/>
                <w:kern w:val="0"/>
                <w:szCs w:val="20"/>
                <w:lang w:val="en-GB"/>
              </w:rPr>
              <w:t xml:space="preserve"> </w:t>
            </w:r>
          </w:p>
          <w:p w:rsidR="005B02B3" w:rsidRPr="00F829BE" w:rsidRDefault="005B02B3" w:rsidP="005B02B3">
            <w:pPr>
              <w:widowControl/>
              <w:wordWrap/>
              <w:overflowPunct w:val="0"/>
              <w:adjustRightInd w:val="0"/>
              <w:spacing w:after="180"/>
              <w:jc w:val="left"/>
              <w:textAlignment w:val="baseline"/>
              <w:rPr>
                <w:rFonts w:ascii="Times New Roman" w:eastAsia="맑은 고딕" w:hAnsi="Times New Roman" w:cs="Times New Roman"/>
                <w:kern w:val="0"/>
                <w:szCs w:val="20"/>
                <w:lang w:val="en-GB"/>
              </w:rPr>
            </w:pPr>
            <w:r w:rsidRPr="005B02B3">
              <w:rPr>
                <w:rFonts w:ascii="Times New Roman" w:eastAsia="맑은 고딕" w:hAnsi="Times New Roman" w:cs="Times New Roman" w:hint="eastAsia"/>
                <w:kern w:val="0"/>
                <w:szCs w:val="20"/>
                <w:lang w:val="en-GB"/>
              </w:rPr>
              <w:t xml:space="preserve">V2N </w:t>
            </w:r>
            <w:r w:rsidRPr="005B02B3">
              <w:rPr>
                <w:rFonts w:ascii="Times New Roman" w:eastAsia="맑은 고딕" w:hAnsi="Times New Roman" w:cs="Times New Roman"/>
                <w:kern w:val="0"/>
                <w:szCs w:val="20"/>
                <w:lang w:val="en-GB"/>
              </w:rPr>
              <w:t>is</w:t>
            </w:r>
            <w:r w:rsidRPr="005B02B3">
              <w:rPr>
                <w:rFonts w:ascii="Times New Roman" w:eastAsia="맑은 고딕" w:hAnsi="Times New Roman" w:cs="Times New Roman" w:hint="eastAsia"/>
                <w:kern w:val="0"/>
                <w:szCs w:val="20"/>
                <w:lang w:val="en-GB"/>
              </w:rPr>
              <w:t xml:space="preserve"> also </w:t>
            </w:r>
            <w:r w:rsidRPr="005B02B3">
              <w:rPr>
                <w:rFonts w:ascii="Times New Roman" w:eastAsia="맑은 고딕" w:hAnsi="Times New Roman" w:cs="Times New Roman"/>
                <w:kern w:val="0"/>
                <w:szCs w:val="20"/>
                <w:lang w:val="en-GB"/>
              </w:rPr>
              <w:t>introduced</w:t>
            </w:r>
            <w:r w:rsidRPr="005B02B3">
              <w:rPr>
                <w:rFonts w:ascii="Times New Roman" w:eastAsia="맑은 고딕" w:hAnsi="Times New Roman" w:cs="Times New Roman" w:hint="eastAsia"/>
                <w:kern w:val="0"/>
                <w:szCs w:val="20"/>
                <w:lang w:val="en-GB"/>
              </w:rPr>
              <w:t xml:space="preserve"> </w:t>
            </w:r>
            <w:r w:rsidRPr="005B02B3">
              <w:rPr>
                <w:rFonts w:ascii="Times New Roman" w:eastAsia="맑은 고딕" w:hAnsi="Times New Roman" w:cs="Times New Roman"/>
                <w:kern w:val="0"/>
                <w:szCs w:val="20"/>
                <w:lang w:val="en-GB"/>
              </w:rPr>
              <w:t xml:space="preserve">where one party is </w:t>
            </w:r>
            <w:r w:rsidRPr="005B02B3">
              <w:rPr>
                <w:rFonts w:ascii="Times New Roman" w:eastAsia="맑은 고딕" w:hAnsi="Times New Roman" w:cs="Times New Roman"/>
                <w:kern w:val="0"/>
                <w:szCs w:val="20"/>
                <w:highlight w:val="lightGray"/>
                <w:lang w:val="en-GB"/>
              </w:rPr>
              <w:t>a UE</w:t>
            </w:r>
            <w:r w:rsidRPr="005B02B3">
              <w:rPr>
                <w:rFonts w:ascii="Times New Roman" w:eastAsia="맑은 고딕" w:hAnsi="Times New Roman" w:cs="Times New Roman"/>
                <w:kern w:val="0"/>
                <w:szCs w:val="20"/>
                <w:lang w:val="en-GB"/>
              </w:rPr>
              <w:t xml:space="preserve"> and the other party is a servi</w:t>
            </w:r>
            <w:r w:rsidRPr="0093009C">
              <w:rPr>
                <w:rFonts w:ascii="Times New Roman" w:eastAsia="맑은 고딕" w:hAnsi="Times New Roman" w:cs="Times New Roman"/>
                <w:kern w:val="0"/>
                <w:szCs w:val="20"/>
                <w:lang w:val="en-GB"/>
              </w:rPr>
              <w:t>ng entity, both supporting V2N applications and</w:t>
            </w:r>
            <w:r w:rsidRPr="005B02B3">
              <w:rPr>
                <w:rFonts w:ascii="Times New Roman" w:eastAsia="맑은 고딕" w:hAnsi="Times New Roman" w:cs="Times New Roman"/>
                <w:kern w:val="0"/>
                <w:szCs w:val="20"/>
                <w:lang w:val="en-GB"/>
              </w:rPr>
              <w:t xml:space="preserve"> communicating with each other via LTE network</w:t>
            </w:r>
            <w:r w:rsidRPr="005B02B3">
              <w:rPr>
                <w:rFonts w:ascii="Times New Roman" w:eastAsia="맑은 고딕" w:hAnsi="Times New Roman" w:cs="Times New Roman" w:hint="eastAsia"/>
                <w:kern w:val="0"/>
                <w:szCs w:val="20"/>
                <w:lang w:val="en-GB"/>
              </w:rPr>
              <w:t>.</w:t>
            </w:r>
          </w:p>
        </w:tc>
      </w:tr>
    </w:tbl>
    <w:p w:rsidR="005B02B3" w:rsidRDefault="00344315" w:rsidP="00873213">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Here, same problem as </w:t>
      </w:r>
      <w:r w:rsidR="00107347">
        <w:rPr>
          <w:rFonts w:ascii="Times New Roman" w:eastAsia="맑은 고딕" w:hAnsi="Times New Roman" w:cs="Times New Roman"/>
          <w:kern w:val="0"/>
          <w:szCs w:val="20"/>
          <w:lang w:val="en-GB"/>
        </w:rPr>
        <w:t>seen above</w:t>
      </w:r>
      <w:r>
        <w:rPr>
          <w:rFonts w:ascii="Times New Roman" w:eastAsia="맑은 고딕" w:hAnsi="Times New Roman" w:cs="Times New Roman"/>
          <w:kern w:val="0"/>
          <w:szCs w:val="20"/>
          <w:lang w:val="en-GB"/>
        </w:rPr>
        <w:t xml:space="preserve"> can be </w:t>
      </w:r>
      <w:r w:rsidR="00107347">
        <w:rPr>
          <w:rFonts w:ascii="Times New Roman" w:eastAsia="맑은 고딕" w:hAnsi="Times New Roman" w:cs="Times New Roman"/>
          <w:kern w:val="0"/>
          <w:szCs w:val="20"/>
          <w:lang w:val="en-GB"/>
        </w:rPr>
        <w:t>found</w:t>
      </w:r>
      <w:r>
        <w:rPr>
          <w:rFonts w:ascii="Times New Roman" w:eastAsia="맑은 고딕" w:hAnsi="Times New Roman" w:cs="Times New Roman"/>
          <w:kern w:val="0"/>
          <w:szCs w:val="20"/>
          <w:lang w:val="en-GB"/>
        </w:rPr>
        <w:t>. I.e., because difference between V2I application and V2N application is not clear, the difference between V2N and V2I is not clear.</w:t>
      </w:r>
    </w:p>
    <w:p w:rsidR="00E34D9E" w:rsidRDefault="00E34D9E" w:rsidP="00873213">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However, one </w:t>
      </w:r>
      <w:r w:rsidR="0093009C">
        <w:rPr>
          <w:rFonts w:ascii="Times New Roman" w:eastAsia="맑은 고딕" w:hAnsi="Times New Roman" w:cs="Times New Roman"/>
          <w:kern w:val="0"/>
          <w:szCs w:val="20"/>
          <w:lang w:val="en-GB"/>
        </w:rPr>
        <w:t xml:space="preserve">clear </w:t>
      </w:r>
      <w:r>
        <w:rPr>
          <w:rFonts w:ascii="Times New Roman" w:eastAsia="맑은 고딕" w:hAnsi="Times New Roman" w:cs="Times New Roman"/>
          <w:kern w:val="0"/>
          <w:szCs w:val="20"/>
          <w:lang w:val="en-GB"/>
        </w:rPr>
        <w:t xml:space="preserve">difference </w:t>
      </w:r>
      <w:r w:rsidR="0093009C">
        <w:rPr>
          <w:rFonts w:ascii="Times New Roman" w:eastAsia="맑은 고딕" w:hAnsi="Times New Roman" w:cs="Times New Roman"/>
          <w:kern w:val="0"/>
          <w:szCs w:val="20"/>
          <w:lang w:val="en-GB"/>
        </w:rPr>
        <w:t xml:space="preserve">found in section above text </w:t>
      </w:r>
      <w:r>
        <w:rPr>
          <w:rFonts w:ascii="Times New Roman" w:eastAsia="맑은 고딕" w:hAnsi="Times New Roman" w:cs="Times New Roman"/>
          <w:kern w:val="0"/>
          <w:szCs w:val="20"/>
          <w:lang w:val="en-GB"/>
        </w:rPr>
        <w:t>is that information over V2I service can be received by multiple UEs, but information over V2N is limited to a single UE.</w:t>
      </w:r>
    </w:p>
    <w:p w:rsidR="00344315" w:rsidRPr="00E34D9E" w:rsidRDefault="00344315" w:rsidP="00873213">
      <w:pPr>
        <w:widowControl/>
        <w:wordWrap/>
        <w:autoSpaceDE/>
        <w:autoSpaceDN/>
        <w:spacing w:after="180"/>
        <w:rPr>
          <w:rFonts w:ascii="Times New Roman" w:eastAsia="맑은 고딕" w:hAnsi="Times New Roman" w:cs="Times New Roman"/>
          <w:kern w:val="0"/>
          <w:szCs w:val="20"/>
          <w:lang w:val="en-GB"/>
        </w:rPr>
      </w:pPr>
    </w:p>
    <w:p w:rsidR="00344315" w:rsidRDefault="00344315" w:rsidP="00873213">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 xml:space="preserve">In the current TR, use case related to V2N appears </w:t>
      </w:r>
      <w:r w:rsidR="0093009C">
        <w:rPr>
          <w:rFonts w:ascii="Times New Roman" w:eastAsia="맑은 고딕" w:hAnsi="Times New Roman" w:cs="Times New Roman"/>
          <w:kern w:val="0"/>
          <w:szCs w:val="20"/>
          <w:lang w:val="en-GB"/>
        </w:rPr>
        <w:t xml:space="preserve">only </w:t>
      </w:r>
      <w:r>
        <w:rPr>
          <w:rFonts w:ascii="Times New Roman" w:eastAsia="맑은 고딕" w:hAnsi="Times New Roman" w:cs="Times New Roman" w:hint="eastAsia"/>
          <w:kern w:val="0"/>
          <w:szCs w:val="20"/>
          <w:lang w:val="en-GB"/>
        </w:rPr>
        <w:t>once.</w:t>
      </w:r>
    </w:p>
    <w:tbl>
      <w:tblPr>
        <w:tblStyle w:val="ac"/>
        <w:tblW w:w="0" w:type="auto"/>
        <w:tblLook w:val="04A0" w:firstRow="1" w:lastRow="0" w:firstColumn="1" w:lastColumn="0" w:noHBand="0" w:noVBand="1"/>
      </w:tblPr>
      <w:tblGrid>
        <w:gridCol w:w="9016"/>
      </w:tblGrid>
      <w:tr w:rsidR="00344315" w:rsidTr="00344315">
        <w:tc>
          <w:tcPr>
            <w:tcW w:w="9016" w:type="dxa"/>
          </w:tcPr>
          <w:p w:rsidR="00344315" w:rsidRPr="00344315" w:rsidRDefault="00344315" w:rsidP="00344315">
            <w:pPr>
              <w:keepNext/>
              <w:keepLines/>
              <w:widowControl/>
              <w:wordWrap/>
              <w:autoSpaceDE/>
              <w:autoSpaceDN/>
              <w:spacing w:before="180" w:after="180"/>
              <w:ind w:left="1134" w:hanging="1134"/>
              <w:jc w:val="left"/>
              <w:outlineLvl w:val="1"/>
              <w:rPr>
                <w:rFonts w:ascii="Arial" w:eastAsia="맑은 고딕" w:hAnsi="Arial" w:cs="Times New Roman"/>
                <w:kern w:val="0"/>
                <w:sz w:val="32"/>
                <w:szCs w:val="20"/>
                <w:lang w:val="x-none" w:eastAsia="en-US"/>
              </w:rPr>
            </w:pPr>
            <w:bookmarkStart w:id="1" w:name="_Toc411268709"/>
            <w:bookmarkStart w:id="2" w:name="_Toc429671328"/>
            <w:r w:rsidRPr="00344315">
              <w:rPr>
                <w:rFonts w:ascii="Arial" w:eastAsia="맑은 고딕" w:hAnsi="Arial" w:cs="Times New Roman"/>
                <w:kern w:val="0"/>
                <w:sz w:val="32"/>
                <w:szCs w:val="20"/>
                <w:lang w:val="x-none" w:eastAsia="en-US"/>
              </w:rPr>
              <w:t>5.</w:t>
            </w:r>
            <w:r w:rsidRPr="00344315">
              <w:rPr>
                <w:rFonts w:ascii="Arial" w:eastAsia="맑은 고딕" w:hAnsi="Arial" w:cs="Times New Roman" w:hint="eastAsia"/>
                <w:kern w:val="0"/>
                <w:sz w:val="32"/>
                <w:szCs w:val="20"/>
                <w:lang w:val="x-none"/>
              </w:rPr>
              <w:t>15</w:t>
            </w:r>
            <w:r w:rsidRPr="00344315">
              <w:rPr>
                <w:rFonts w:ascii="Arial" w:eastAsia="맑은 고딕" w:hAnsi="Arial" w:cs="Times New Roman" w:hint="eastAsia"/>
                <w:kern w:val="0"/>
                <w:sz w:val="32"/>
                <w:szCs w:val="20"/>
                <w:lang w:val="x-none" w:eastAsia="en-US"/>
              </w:rPr>
              <w:tab/>
            </w:r>
            <w:r w:rsidRPr="00344315">
              <w:rPr>
                <w:rFonts w:ascii="Arial" w:eastAsia="맑은 고딕" w:hAnsi="Arial" w:cs="Times New Roman"/>
                <w:kern w:val="0"/>
                <w:sz w:val="32"/>
                <w:szCs w:val="20"/>
                <w:lang w:val="x-none" w:eastAsia="en-US"/>
              </w:rPr>
              <w:t>V2N Traffic Flow Optimisation</w:t>
            </w:r>
            <w:bookmarkEnd w:id="1"/>
            <w:bookmarkEnd w:id="2"/>
          </w:p>
          <w:p w:rsidR="00344315" w:rsidRPr="00344315" w:rsidRDefault="00344315" w:rsidP="00344315">
            <w:pPr>
              <w:keepNext/>
              <w:keepLines/>
              <w:widowControl/>
              <w:wordWrap/>
              <w:autoSpaceDE/>
              <w:autoSpaceDN/>
              <w:spacing w:before="120" w:after="180"/>
              <w:ind w:left="1134" w:hanging="1134"/>
              <w:jc w:val="left"/>
              <w:outlineLvl w:val="2"/>
              <w:rPr>
                <w:rFonts w:ascii="Arial" w:eastAsia="맑은 고딕" w:hAnsi="Arial" w:cs="Times New Roman"/>
                <w:kern w:val="0"/>
                <w:sz w:val="28"/>
                <w:szCs w:val="20"/>
                <w:lang w:val="en-GB" w:eastAsia="en-US"/>
              </w:rPr>
            </w:pPr>
            <w:bookmarkStart w:id="3" w:name="_Toc411268710"/>
            <w:bookmarkStart w:id="4" w:name="_Toc429671329"/>
            <w:r w:rsidRPr="00344315">
              <w:rPr>
                <w:rFonts w:ascii="Arial" w:eastAsia="맑은 고딕" w:hAnsi="Arial" w:cs="Times New Roman"/>
                <w:kern w:val="0"/>
                <w:sz w:val="28"/>
                <w:szCs w:val="20"/>
                <w:lang w:val="en-GB" w:eastAsia="en-US"/>
              </w:rPr>
              <w:t>5.</w:t>
            </w:r>
            <w:r w:rsidRPr="00344315">
              <w:rPr>
                <w:rFonts w:ascii="Arial" w:eastAsia="맑은 고딕" w:hAnsi="Arial" w:cs="Times New Roman" w:hint="eastAsia"/>
                <w:kern w:val="0"/>
                <w:sz w:val="28"/>
                <w:szCs w:val="20"/>
                <w:lang w:val="en-GB"/>
              </w:rPr>
              <w:t>15</w:t>
            </w:r>
            <w:r w:rsidRPr="00344315">
              <w:rPr>
                <w:rFonts w:ascii="Arial" w:eastAsia="맑은 고딕" w:hAnsi="Arial" w:cs="Times New Roman" w:hint="eastAsia"/>
                <w:kern w:val="0"/>
                <w:sz w:val="28"/>
                <w:szCs w:val="20"/>
                <w:lang w:val="en-GB" w:eastAsia="en-US"/>
              </w:rPr>
              <w:t>.1</w:t>
            </w:r>
            <w:r w:rsidRPr="00344315">
              <w:rPr>
                <w:rFonts w:ascii="Arial" w:eastAsia="맑은 고딕" w:hAnsi="Arial" w:cs="Times New Roman" w:hint="eastAsia"/>
                <w:kern w:val="0"/>
                <w:sz w:val="28"/>
                <w:szCs w:val="20"/>
                <w:lang w:val="en-GB" w:eastAsia="en-US"/>
              </w:rPr>
              <w:tab/>
              <w:t>Description</w:t>
            </w:r>
            <w:bookmarkEnd w:id="3"/>
            <w:bookmarkEnd w:id="4"/>
          </w:p>
          <w:p w:rsidR="00344315" w:rsidRPr="00842CE9" w:rsidRDefault="00344315" w:rsidP="00344315">
            <w:pPr>
              <w:widowControl/>
              <w:wordWrap/>
              <w:autoSpaceDE/>
              <w:autoSpaceDN/>
              <w:spacing w:after="180"/>
              <w:jc w:val="left"/>
              <w:rPr>
                <w:rFonts w:ascii="Times New Roman" w:eastAsia="맑은 고딕" w:hAnsi="Times New Roman" w:cs="Times New Roman"/>
                <w:kern w:val="0"/>
                <w:szCs w:val="20"/>
                <w:lang w:val="en-GB" w:eastAsia="zh-CN"/>
              </w:rPr>
            </w:pPr>
            <w:r w:rsidRPr="00344315">
              <w:rPr>
                <w:rFonts w:ascii="Times New Roman" w:eastAsia="맑은 고딕" w:hAnsi="Times New Roman" w:cs="Times New Roman" w:hint="eastAsia"/>
                <w:kern w:val="0"/>
                <w:szCs w:val="20"/>
                <w:lang w:val="en-GB" w:eastAsia="zh-CN"/>
              </w:rPr>
              <w:t>Th</w:t>
            </w:r>
            <w:r w:rsidRPr="00344315">
              <w:rPr>
                <w:rFonts w:ascii="Times New Roman" w:eastAsia="맑은 고딕" w:hAnsi="Times New Roman" w:cs="Times New Roman"/>
                <w:kern w:val="0"/>
                <w:szCs w:val="20"/>
                <w:lang w:val="en-GB" w:eastAsia="zh-CN"/>
              </w:rPr>
              <w:t>is</w:t>
            </w:r>
            <w:r w:rsidRPr="00344315">
              <w:rPr>
                <w:rFonts w:ascii="Times New Roman" w:eastAsia="맑은 고딕" w:hAnsi="Times New Roman" w:cs="Times New Roman" w:hint="eastAsia"/>
                <w:kern w:val="0"/>
                <w:szCs w:val="20"/>
                <w:lang w:val="en-GB" w:eastAsia="zh-CN"/>
              </w:rPr>
              <w:t xml:space="preserve"> use </w:t>
            </w:r>
            <w:r w:rsidRPr="00344315">
              <w:rPr>
                <w:rFonts w:ascii="Times New Roman" w:eastAsia="맑은 고딕" w:hAnsi="Times New Roman" w:cs="Times New Roman"/>
                <w:kern w:val="0"/>
                <w:szCs w:val="20"/>
                <w:lang w:val="en-GB" w:eastAsia="zh-CN"/>
              </w:rPr>
              <w:t xml:space="preserve">case describes </w:t>
            </w:r>
            <w:r w:rsidRPr="00842CE9">
              <w:rPr>
                <w:rFonts w:ascii="Times New Roman" w:eastAsia="맑은 고딕" w:hAnsi="Times New Roman" w:cs="Times New Roman"/>
                <w:kern w:val="0"/>
                <w:szCs w:val="20"/>
                <w:highlight w:val="yellow"/>
                <w:lang w:val="en-GB" w:eastAsia="zh-CN"/>
              </w:rPr>
              <w:t xml:space="preserve">vehicles </w:t>
            </w:r>
            <w:r w:rsidRPr="00842CE9">
              <w:rPr>
                <w:rFonts w:ascii="Times New Roman" w:eastAsia="맑은 고딕" w:hAnsi="Times New Roman" w:cs="Times New Roman" w:hint="eastAsia"/>
                <w:kern w:val="0"/>
                <w:szCs w:val="20"/>
                <w:highlight w:val="yellow"/>
                <w:lang w:val="en-GB"/>
              </w:rPr>
              <w:t>V2N</w:t>
            </w:r>
            <w:r w:rsidRPr="00842CE9">
              <w:rPr>
                <w:rFonts w:ascii="Times New Roman" w:eastAsia="맑은 고딕" w:hAnsi="Times New Roman" w:cs="Times New Roman" w:hint="eastAsia"/>
                <w:kern w:val="0"/>
                <w:szCs w:val="20"/>
                <w:highlight w:val="yellow"/>
                <w:lang w:val="en-GB" w:eastAsia="zh-CN"/>
              </w:rPr>
              <w:t xml:space="preserve"> </w:t>
            </w:r>
            <w:r w:rsidRPr="00842CE9">
              <w:rPr>
                <w:rFonts w:ascii="Times New Roman" w:eastAsia="맑은 고딕" w:hAnsi="Times New Roman" w:cs="Times New Roman"/>
                <w:kern w:val="0"/>
                <w:szCs w:val="20"/>
                <w:highlight w:val="yellow"/>
                <w:lang w:val="en-GB" w:eastAsia="zh-CN"/>
              </w:rPr>
              <w:t xml:space="preserve">(Vehicle-to-Network) communication to a centralised ITS </w:t>
            </w:r>
            <w:r w:rsidRPr="00344315">
              <w:rPr>
                <w:rFonts w:ascii="Times New Roman" w:eastAsia="맑은 고딕" w:hAnsi="Times New Roman" w:cs="Times New Roman"/>
                <w:kern w:val="0"/>
                <w:szCs w:val="20"/>
                <w:highlight w:val="lightGray"/>
                <w:lang w:val="en-GB" w:eastAsia="zh-CN"/>
              </w:rPr>
              <w:t>server</w:t>
            </w:r>
            <w:r w:rsidRPr="00344315">
              <w:rPr>
                <w:rFonts w:ascii="Times New Roman" w:eastAsia="맑은 고딕" w:hAnsi="Times New Roman" w:cs="Times New Roman"/>
                <w:kern w:val="0"/>
                <w:szCs w:val="20"/>
                <w:lang w:val="en-GB" w:eastAsia="zh-CN"/>
              </w:rPr>
              <w:t xml:space="preserve"> referred here to as “entity” to optimise traffic flow when approaching traffic lights</w:t>
            </w:r>
            <w:r w:rsidRPr="00344315">
              <w:rPr>
                <w:rFonts w:ascii="Times New Roman" w:eastAsia="맑은 고딕" w:hAnsi="Times New Roman" w:cs="Times New Roman" w:hint="eastAsia"/>
                <w:kern w:val="0"/>
                <w:szCs w:val="20"/>
                <w:lang w:val="en-GB" w:eastAsia="zh-CN"/>
              </w:rPr>
              <w:t>.</w:t>
            </w:r>
            <w:r w:rsidRPr="00344315">
              <w:rPr>
                <w:rFonts w:ascii="Times New Roman" w:eastAsia="맑은 고딕" w:hAnsi="Times New Roman" w:cs="Times New Roman"/>
                <w:kern w:val="0"/>
                <w:szCs w:val="20"/>
                <w:lang w:val="en-GB" w:eastAsia="zh-CN"/>
              </w:rPr>
              <w:t xml:space="preserve"> This use case addresses the situation when approaching the vehicle has to stop even though there are no other cars around at an intersection. Depending on the traffic situation this </w:t>
            </w:r>
            <w:r w:rsidRPr="00344315">
              <w:rPr>
                <w:rFonts w:ascii="Times New Roman" w:eastAsia="맑은 고딕" w:hAnsi="Times New Roman" w:cs="Times New Roman" w:hint="eastAsia"/>
                <w:kern w:val="0"/>
                <w:szCs w:val="20"/>
                <w:lang w:val="en-GB"/>
              </w:rPr>
              <w:t>entity</w:t>
            </w:r>
            <w:r w:rsidRPr="00344315">
              <w:rPr>
                <w:rFonts w:ascii="Times New Roman" w:eastAsia="맑은 고딕" w:hAnsi="Times New Roman" w:cs="Times New Roman"/>
                <w:kern w:val="0"/>
                <w:szCs w:val="20"/>
                <w:lang w:val="en-GB" w:eastAsia="zh-CN"/>
              </w:rPr>
              <w:t xml:space="preserve"> will provide</w:t>
            </w:r>
            <w:r w:rsidRPr="00344315">
              <w:rPr>
                <w:rFonts w:ascii="Times New Roman" w:eastAsia="맑은 고딕" w:hAnsi="Times New Roman" w:cs="Times New Roman" w:hint="eastAsia"/>
                <w:kern w:val="0"/>
                <w:szCs w:val="20"/>
                <w:lang w:val="en-GB"/>
              </w:rPr>
              <w:t>, via LTE network entity,</w:t>
            </w:r>
            <w:r w:rsidRPr="00344315">
              <w:rPr>
                <w:rFonts w:ascii="Times New Roman" w:eastAsia="맑은 고딕" w:hAnsi="Times New Roman" w:cs="Times New Roman"/>
                <w:kern w:val="0"/>
                <w:szCs w:val="20"/>
                <w:lang w:val="en-GB" w:eastAsia="zh-CN"/>
              </w:rPr>
              <w:t xml:space="preserve"> green light to a car when approaching traffic lights and an indication of speed at which the green light will be met without having to stop or miss the green light phase</w:t>
            </w:r>
            <w:r w:rsidRPr="00842CE9">
              <w:rPr>
                <w:rFonts w:ascii="Times New Roman" w:eastAsia="맑은 고딕" w:hAnsi="Times New Roman" w:cs="Times New Roman"/>
                <w:kern w:val="0"/>
                <w:szCs w:val="20"/>
                <w:lang w:val="en-GB" w:eastAsia="zh-CN"/>
              </w:rPr>
              <w:t xml:space="preserve">. </w:t>
            </w:r>
          </w:p>
          <w:p w:rsidR="00344315" w:rsidRPr="00842CE9" w:rsidRDefault="00344315" w:rsidP="00344315">
            <w:pPr>
              <w:widowControl/>
              <w:wordWrap/>
              <w:autoSpaceDE/>
              <w:autoSpaceDN/>
              <w:spacing w:after="180"/>
              <w:jc w:val="left"/>
              <w:rPr>
                <w:rFonts w:ascii="Times New Roman" w:eastAsia="맑은 고딕" w:hAnsi="Times New Roman" w:cs="Times New Roman"/>
                <w:kern w:val="0"/>
                <w:szCs w:val="20"/>
                <w:lang w:val="en-GB" w:eastAsia="zh-CN"/>
              </w:rPr>
            </w:pPr>
            <w:r w:rsidRPr="00842CE9">
              <w:rPr>
                <w:rFonts w:ascii="Times New Roman" w:eastAsia="맑은 고딕" w:hAnsi="Times New Roman" w:cs="Times New Roman"/>
                <w:kern w:val="0"/>
                <w:szCs w:val="20"/>
                <w:lang w:val="en-GB" w:eastAsia="zh-CN"/>
              </w:rPr>
              <w:t>To enable this information about vehicles approaching traffic lights has to be made available well in advance i.e. in most cases beyond ProSe range. When coming in ProSe range communication might be switched from network to direct communication, if deemed useful.</w:t>
            </w:r>
          </w:p>
          <w:p w:rsidR="00344315" w:rsidRDefault="00344315" w:rsidP="00344315">
            <w:pPr>
              <w:widowControl/>
              <w:wordWrap/>
              <w:autoSpaceDE/>
              <w:autoSpaceDN/>
              <w:spacing w:after="180"/>
              <w:jc w:val="left"/>
              <w:rPr>
                <w:rFonts w:ascii="Times New Roman" w:eastAsia="맑은 고딕" w:hAnsi="Times New Roman" w:cs="Times New Roman"/>
                <w:kern w:val="0"/>
                <w:szCs w:val="20"/>
                <w:lang w:val="en-GB" w:eastAsia="zh-CN"/>
              </w:rPr>
            </w:pPr>
            <w:r w:rsidRPr="00842CE9">
              <w:rPr>
                <w:rFonts w:ascii="Times New Roman" w:eastAsia="맑은 고딕" w:hAnsi="Times New Roman" w:cs="Times New Roman"/>
                <w:kern w:val="0"/>
                <w:szCs w:val="20"/>
                <w:lang w:val="en-GB" w:eastAsia="zh-CN"/>
              </w:rPr>
              <w:t>Compared to V2V communication within ProSe range the delay and latency requirements are more relaxed due to the longer distances and the non-safety related nature of this use case.</w:t>
            </w:r>
            <w:r w:rsidRPr="00344315">
              <w:rPr>
                <w:rFonts w:ascii="Times New Roman" w:eastAsia="맑은 고딕" w:hAnsi="Times New Roman" w:cs="Times New Roman"/>
                <w:kern w:val="0"/>
                <w:szCs w:val="20"/>
                <w:lang w:val="en-GB" w:eastAsia="zh-CN"/>
              </w:rPr>
              <w:t xml:space="preserve"> </w:t>
            </w:r>
          </w:p>
          <w:p w:rsidR="009474E2" w:rsidRDefault="009474E2" w:rsidP="00344315">
            <w:pPr>
              <w:widowControl/>
              <w:wordWrap/>
              <w:autoSpaceDE/>
              <w:autoSpaceDN/>
              <w:spacing w:after="180"/>
              <w:jc w:val="left"/>
              <w:rPr>
                <w:rFonts w:ascii="Times New Roman" w:eastAsia="맑은 고딕" w:hAnsi="Times New Roman" w:cs="Times New Roman"/>
                <w:kern w:val="0"/>
                <w:szCs w:val="20"/>
                <w:lang w:val="en-GB" w:eastAsia="zh-CN"/>
              </w:rPr>
            </w:pPr>
          </w:p>
          <w:p w:rsidR="009474E2" w:rsidRPr="009474E2" w:rsidRDefault="009474E2" w:rsidP="009474E2">
            <w:pPr>
              <w:keepNext/>
              <w:keepLines/>
              <w:widowControl/>
              <w:wordWrap/>
              <w:autoSpaceDE/>
              <w:autoSpaceDN/>
              <w:spacing w:before="120" w:after="180"/>
              <w:ind w:left="1134" w:hanging="1134"/>
              <w:jc w:val="left"/>
              <w:outlineLvl w:val="2"/>
              <w:rPr>
                <w:rFonts w:ascii="Arial" w:eastAsia="맑은 고딕" w:hAnsi="Arial" w:cs="Times New Roman"/>
                <w:kern w:val="0"/>
                <w:sz w:val="28"/>
                <w:szCs w:val="20"/>
                <w:lang w:val="en-GB" w:eastAsia="en-US"/>
              </w:rPr>
            </w:pPr>
            <w:bookmarkStart w:id="5" w:name="_Toc411268712"/>
            <w:bookmarkStart w:id="6" w:name="_Toc429671331"/>
            <w:r w:rsidRPr="009474E2">
              <w:rPr>
                <w:rFonts w:ascii="Arial" w:eastAsia="맑은 고딕" w:hAnsi="Arial" w:cs="Times New Roman"/>
                <w:kern w:val="0"/>
                <w:sz w:val="28"/>
                <w:szCs w:val="20"/>
                <w:lang w:val="en-GB" w:eastAsia="en-US"/>
              </w:rPr>
              <w:t>5.</w:t>
            </w:r>
            <w:r w:rsidRPr="009474E2">
              <w:rPr>
                <w:rFonts w:ascii="Arial" w:eastAsia="맑은 고딕" w:hAnsi="Arial" w:cs="Times New Roman" w:hint="eastAsia"/>
                <w:kern w:val="0"/>
                <w:sz w:val="28"/>
                <w:szCs w:val="20"/>
                <w:lang w:val="en-GB"/>
              </w:rPr>
              <w:t>15</w:t>
            </w:r>
            <w:r w:rsidRPr="009474E2">
              <w:rPr>
                <w:rFonts w:ascii="Arial" w:eastAsia="맑은 고딕" w:hAnsi="Arial" w:cs="Times New Roman" w:hint="eastAsia"/>
                <w:kern w:val="0"/>
                <w:sz w:val="28"/>
                <w:szCs w:val="20"/>
                <w:lang w:val="en-GB" w:eastAsia="en-US"/>
              </w:rPr>
              <w:t>.3</w:t>
            </w:r>
            <w:r w:rsidRPr="009474E2">
              <w:rPr>
                <w:rFonts w:ascii="Arial" w:eastAsia="맑은 고딕" w:hAnsi="Arial" w:cs="Times New Roman" w:hint="eastAsia"/>
                <w:kern w:val="0"/>
                <w:sz w:val="28"/>
                <w:szCs w:val="20"/>
                <w:lang w:val="en-GB"/>
              </w:rPr>
              <w:tab/>
            </w:r>
            <w:r w:rsidRPr="009474E2">
              <w:rPr>
                <w:rFonts w:ascii="Arial" w:eastAsia="맑은 고딕" w:hAnsi="Arial" w:cs="Times New Roman" w:hint="eastAsia"/>
                <w:kern w:val="0"/>
                <w:sz w:val="28"/>
                <w:szCs w:val="20"/>
                <w:lang w:val="en-GB" w:eastAsia="en-US"/>
              </w:rPr>
              <w:t>Service Flows</w:t>
            </w:r>
            <w:bookmarkEnd w:id="5"/>
            <w:bookmarkEnd w:id="6"/>
          </w:p>
          <w:p w:rsidR="009474E2" w:rsidRPr="009474E2" w:rsidRDefault="009474E2" w:rsidP="00344315">
            <w:pPr>
              <w:widowControl/>
              <w:wordWrap/>
              <w:autoSpaceDE/>
              <w:autoSpaceDN/>
              <w:spacing w:after="180"/>
              <w:jc w:val="left"/>
              <w:rPr>
                <w:rFonts w:ascii="Times New Roman" w:eastAsia="SimSun" w:hAnsi="Times New Roman" w:cs="Times New Roman"/>
                <w:kern w:val="0"/>
                <w:szCs w:val="20"/>
                <w:lang w:val="en-GB" w:eastAsia="zh-CN"/>
              </w:rPr>
            </w:pPr>
            <w:r w:rsidRPr="009474E2">
              <w:rPr>
                <w:rFonts w:ascii="Times New Roman" w:eastAsia="맑은 고딕" w:hAnsi="Times New Roman" w:cs="Times New Roman"/>
                <w:kern w:val="0"/>
                <w:szCs w:val="20"/>
                <w:lang w:val="en-GB" w:eastAsia="zh-CN"/>
              </w:rPr>
              <w:t xml:space="preserve">Vehicles A, B, C and D supporting </w:t>
            </w:r>
            <w:r w:rsidRPr="009474E2">
              <w:rPr>
                <w:rFonts w:ascii="Times New Roman" w:eastAsia="맑은 고딕" w:hAnsi="Times New Roman" w:cs="Times New Roman" w:hint="eastAsia"/>
                <w:kern w:val="0"/>
                <w:szCs w:val="20"/>
                <w:lang w:val="en-GB"/>
              </w:rPr>
              <w:t>V2N</w:t>
            </w:r>
            <w:r w:rsidRPr="009474E2">
              <w:rPr>
                <w:rFonts w:ascii="Times New Roman" w:eastAsia="맑은 고딕" w:hAnsi="Times New Roman" w:cs="Times New Roman"/>
                <w:kern w:val="0"/>
                <w:szCs w:val="20"/>
                <w:lang w:val="en-GB" w:eastAsia="zh-CN"/>
              </w:rPr>
              <w:t xml:space="preserve"> are transmitting their </w:t>
            </w:r>
            <w:r w:rsidRPr="009474E2">
              <w:rPr>
                <w:rFonts w:ascii="Times New Roman" w:eastAsia="맑은 고딕" w:hAnsi="Times New Roman" w:cs="Times New Roman" w:hint="eastAsia"/>
                <w:kern w:val="0"/>
                <w:szCs w:val="20"/>
                <w:lang w:val="en-GB"/>
              </w:rPr>
              <w:t>location</w:t>
            </w:r>
            <w:r w:rsidRPr="009474E2">
              <w:rPr>
                <w:rFonts w:ascii="Times New Roman" w:eastAsia="맑은 고딕" w:hAnsi="Times New Roman" w:cs="Times New Roman"/>
                <w:kern w:val="0"/>
                <w:szCs w:val="20"/>
                <w:lang w:val="en-GB" w:eastAsia="zh-CN"/>
              </w:rPr>
              <w:t xml:space="preserve">, speed and direction of travel to an entity controlling the traffic light(s) and giving back information, such as speed recommendations, to the vehicles. </w:t>
            </w:r>
            <w:r w:rsidRPr="009474E2">
              <w:rPr>
                <w:rFonts w:ascii="Times New Roman" w:eastAsia="맑은 고딕" w:hAnsi="Times New Roman" w:cs="Times New Roman"/>
                <w:kern w:val="0"/>
                <w:szCs w:val="20"/>
                <w:highlight w:val="yellow"/>
                <w:lang w:val="en-GB" w:eastAsia="zh-CN"/>
              </w:rPr>
              <w:t>The function of this entity is out of scope for 3GPP.</w:t>
            </w:r>
          </w:p>
        </w:tc>
      </w:tr>
    </w:tbl>
    <w:p w:rsidR="00344315" w:rsidRDefault="0082137C" w:rsidP="00873213">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 xml:space="preserve">From </w:t>
      </w:r>
      <w:r w:rsidR="00842CE9">
        <w:rPr>
          <w:rFonts w:ascii="Times New Roman" w:eastAsia="맑은 고딕" w:hAnsi="Times New Roman" w:cs="Times New Roman"/>
          <w:kern w:val="0"/>
          <w:szCs w:val="20"/>
          <w:lang w:val="en-GB"/>
        </w:rPr>
        <w:t xml:space="preserve">the information in </w:t>
      </w:r>
      <w:r>
        <w:rPr>
          <w:rFonts w:ascii="Times New Roman" w:eastAsia="맑은 고딕" w:hAnsi="Times New Roman" w:cs="Times New Roman" w:hint="eastAsia"/>
          <w:kern w:val="0"/>
          <w:szCs w:val="20"/>
          <w:lang w:val="en-GB"/>
        </w:rPr>
        <w:t xml:space="preserve">this section, V2N </w:t>
      </w:r>
      <w:r>
        <w:rPr>
          <w:rFonts w:ascii="Times New Roman" w:eastAsia="맑은 고딕" w:hAnsi="Times New Roman" w:cs="Times New Roman"/>
          <w:kern w:val="0"/>
          <w:szCs w:val="20"/>
          <w:lang w:val="en-GB"/>
        </w:rPr>
        <w:t>seems to be</w:t>
      </w:r>
      <w:r>
        <w:rPr>
          <w:rFonts w:ascii="Times New Roman" w:eastAsia="맑은 고딕" w:hAnsi="Times New Roman" w:cs="Times New Roman" w:hint="eastAsia"/>
          <w:kern w:val="0"/>
          <w:szCs w:val="20"/>
          <w:lang w:val="en-GB"/>
        </w:rPr>
        <w:t xml:space="preserve"> communication between vehicle and application server which is out of 3GPP scope. </w:t>
      </w:r>
      <w:r>
        <w:rPr>
          <w:rFonts w:ascii="Times New Roman" w:eastAsia="맑은 고딕" w:hAnsi="Times New Roman" w:cs="Times New Roman"/>
          <w:kern w:val="0"/>
          <w:szCs w:val="20"/>
          <w:lang w:val="en-GB"/>
        </w:rPr>
        <w:t xml:space="preserve">If this is the case, the difference between V2I and V2N </w:t>
      </w:r>
      <w:r w:rsidR="00842CE9">
        <w:rPr>
          <w:rFonts w:ascii="Times New Roman" w:eastAsia="맑은 고딕" w:hAnsi="Times New Roman" w:cs="Times New Roman"/>
          <w:kern w:val="0"/>
          <w:szCs w:val="20"/>
          <w:lang w:val="en-GB"/>
        </w:rPr>
        <w:t xml:space="preserve">can be simplified to the question </w:t>
      </w:r>
      <w:r>
        <w:rPr>
          <w:rFonts w:ascii="Times New Roman" w:eastAsia="맑은 고딕" w:hAnsi="Times New Roman" w:cs="Times New Roman"/>
          <w:kern w:val="0"/>
          <w:szCs w:val="20"/>
          <w:lang w:val="en-GB"/>
        </w:rPr>
        <w:t xml:space="preserve">whether the end point of communication is within 3GPP or not. </w:t>
      </w:r>
    </w:p>
    <w:p w:rsidR="00D54664" w:rsidRPr="00B75318" w:rsidRDefault="00D54664" w:rsidP="00D54664">
      <w:pPr>
        <w:widowControl/>
        <w:wordWrap/>
        <w:autoSpaceDE/>
        <w:autoSpaceDN/>
        <w:spacing w:after="180"/>
        <w:rPr>
          <w:rFonts w:ascii="Times New Roman" w:eastAsia="맑은 고딕" w:hAnsi="Times New Roman" w:cs="Times New Roman"/>
          <w:b/>
          <w:kern w:val="0"/>
          <w:szCs w:val="20"/>
          <w:lang w:val="en-GB"/>
        </w:rPr>
      </w:pPr>
      <w:r>
        <w:rPr>
          <w:rFonts w:ascii="Times New Roman" w:eastAsia="맑은 고딕" w:hAnsi="Times New Roman" w:cs="Times New Roman"/>
          <w:b/>
          <w:kern w:val="0"/>
          <w:szCs w:val="20"/>
          <w:lang w:val="en-GB"/>
        </w:rPr>
        <w:t>Proposal</w:t>
      </w:r>
      <w:r w:rsidRPr="00B75318">
        <w:rPr>
          <w:rFonts w:ascii="Times New Roman" w:eastAsia="맑은 고딕" w:hAnsi="Times New Roman" w:cs="Times New Roman" w:hint="eastAsia"/>
          <w:b/>
          <w:kern w:val="0"/>
          <w:szCs w:val="20"/>
          <w:lang w:val="en-GB"/>
        </w:rPr>
        <w:t xml:space="preserve"> </w:t>
      </w:r>
      <w:r w:rsidR="007432E8">
        <w:rPr>
          <w:rFonts w:ascii="Times New Roman" w:eastAsia="맑은 고딕" w:hAnsi="Times New Roman" w:cs="Times New Roman"/>
          <w:b/>
          <w:kern w:val="0"/>
          <w:szCs w:val="20"/>
          <w:lang w:val="en-GB"/>
        </w:rPr>
        <w:t>1</w:t>
      </w:r>
      <w:r w:rsidRPr="00B75318">
        <w:rPr>
          <w:rFonts w:ascii="Times New Roman" w:eastAsia="맑은 고딕" w:hAnsi="Times New Roman" w:cs="Times New Roman" w:hint="eastAsia"/>
          <w:b/>
          <w:kern w:val="0"/>
          <w:szCs w:val="20"/>
          <w:lang w:val="en-GB"/>
        </w:rPr>
        <w:t>:</w:t>
      </w:r>
    </w:p>
    <w:p w:rsidR="00D54664" w:rsidRDefault="00D54664" w:rsidP="00D54664">
      <w:pPr>
        <w:widowControl/>
        <w:wordWrap/>
        <w:autoSpaceDE/>
        <w:autoSpaceDN/>
        <w:spacing w:after="180"/>
        <w:rPr>
          <w:rFonts w:ascii="Times New Roman" w:eastAsia="맑은 고딕" w:hAnsi="Times New Roman" w:cs="Times New Roman"/>
          <w:b/>
          <w:kern w:val="0"/>
          <w:szCs w:val="20"/>
          <w:lang w:val="en-GB"/>
        </w:rPr>
      </w:pPr>
      <w:r>
        <w:rPr>
          <w:rFonts w:ascii="Times New Roman" w:eastAsia="맑은 고딕" w:hAnsi="Times New Roman" w:cs="Times New Roman"/>
          <w:b/>
          <w:kern w:val="0"/>
          <w:szCs w:val="20"/>
          <w:lang w:val="en-GB"/>
        </w:rPr>
        <w:t>Define V2I</w:t>
      </w:r>
      <w:r w:rsidR="0051270C">
        <w:rPr>
          <w:rFonts w:ascii="Times New Roman" w:eastAsia="맑은 고딕" w:hAnsi="Times New Roman" w:cs="Times New Roman"/>
          <w:b/>
          <w:kern w:val="0"/>
          <w:szCs w:val="20"/>
          <w:lang w:val="en-GB"/>
        </w:rPr>
        <w:t xml:space="preserve"> as communication between vehicle and RSU and V2N as communication between </w:t>
      </w:r>
      <w:r w:rsidR="00F75946">
        <w:rPr>
          <w:rFonts w:ascii="Times New Roman" w:eastAsia="맑은 고딕" w:hAnsi="Times New Roman" w:cs="Times New Roman"/>
          <w:b/>
          <w:kern w:val="0"/>
          <w:szCs w:val="20"/>
          <w:lang w:val="en-GB"/>
        </w:rPr>
        <w:t>vehicle and 3</w:t>
      </w:r>
      <w:r w:rsidR="00F75946" w:rsidRPr="00F75946">
        <w:rPr>
          <w:rFonts w:ascii="Times New Roman" w:eastAsia="맑은 고딕" w:hAnsi="Times New Roman" w:cs="Times New Roman"/>
          <w:b/>
          <w:kern w:val="0"/>
          <w:szCs w:val="20"/>
          <w:vertAlign w:val="superscript"/>
          <w:lang w:val="en-GB"/>
        </w:rPr>
        <w:t>rd</w:t>
      </w:r>
      <w:r w:rsidR="00F75946">
        <w:rPr>
          <w:rFonts w:ascii="Times New Roman" w:eastAsia="맑은 고딕" w:hAnsi="Times New Roman" w:cs="Times New Roman"/>
          <w:b/>
          <w:kern w:val="0"/>
          <w:szCs w:val="20"/>
          <w:lang w:val="en-GB"/>
        </w:rPr>
        <w:t>-party application server.</w:t>
      </w:r>
    </w:p>
    <w:p w:rsidR="009156EE" w:rsidRDefault="009156EE" w:rsidP="00D54664">
      <w:pPr>
        <w:widowControl/>
        <w:wordWrap/>
        <w:autoSpaceDE/>
        <w:autoSpaceDN/>
        <w:spacing w:after="180"/>
        <w:rPr>
          <w:rFonts w:ascii="Times New Roman" w:eastAsia="맑은 고딕" w:hAnsi="Times New Roman" w:cs="Times New Roman"/>
          <w:b/>
          <w:kern w:val="0"/>
          <w:szCs w:val="20"/>
          <w:lang w:val="en-GB"/>
        </w:rPr>
      </w:pPr>
      <w:r>
        <w:rPr>
          <w:rFonts w:ascii="Times New Roman" w:eastAsia="맑은 고딕" w:hAnsi="Times New Roman" w:cs="Times New Roman"/>
          <w:b/>
          <w:kern w:val="0"/>
          <w:szCs w:val="20"/>
          <w:lang w:val="en-GB"/>
        </w:rPr>
        <w:t>Proposal 2:</w:t>
      </w:r>
    </w:p>
    <w:p w:rsidR="009156EE" w:rsidRPr="00AA5371" w:rsidRDefault="009156EE" w:rsidP="00D54664">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b/>
          <w:kern w:val="0"/>
          <w:szCs w:val="20"/>
          <w:lang w:val="en-GB"/>
        </w:rPr>
        <w:t xml:space="preserve">Because RSU is either eNB or UE, define it as </w:t>
      </w:r>
      <w:r w:rsidR="001E1518">
        <w:rPr>
          <w:rFonts w:ascii="Times New Roman" w:eastAsia="맑은 고딕" w:hAnsi="Times New Roman" w:cs="Times New Roman"/>
          <w:b/>
          <w:kern w:val="0"/>
          <w:szCs w:val="20"/>
          <w:lang w:val="en-GB"/>
        </w:rPr>
        <w:t>an infrastructure</w:t>
      </w:r>
      <w:r>
        <w:rPr>
          <w:rFonts w:ascii="Times New Roman" w:eastAsia="맑은 고딕" w:hAnsi="Times New Roman" w:cs="Times New Roman"/>
          <w:b/>
          <w:kern w:val="0"/>
          <w:szCs w:val="20"/>
          <w:lang w:val="en-GB"/>
        </w:rPr>
        <w:t xml:space="preserve"> within E</w:t>
      </w:r>
      <w:r w:rsidR="00F00C21">
        <w:rPr>
          <w:rFonts w:ascii="Times New Roman" w:eastAsia="맑은 고딕" w:hAnsi="Times New Roman" w:cs="Times New Roman"/>
          <w:b/>
          <w:kern w:val="0"/>
          <w:szCs w:val="20"/>
          <w:lang w:val="en-GB"/>
        </w:rPr>
        <w:t>PS.</w:t>
      </w:r>
      <w:r>
        <w:rPr>
          <w:rFonts w:ascii="Times New Roman" w:eastAsia="맑은 고딕" w:hAnsi="Times New Roman" w:cs="Times New Roman"/>
          <w:b/>
          <w:kern w:val="0"/>
          <w:szCs w:val="20"/>
          <w:lang w:val="en-GB"/>
        </w:rPr>
        <w:t xml:space="preserve"> </w:t>
      </w:r>
    </w:p>
    <w:p w:rsidR="001348B6" w:rsidRPr="001348B6"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val="en-GB"/>
        </w:rPr>
      </w:pPr>
      <w:r w:rsidRPr="001348B6">
        <w:rPr>
          <w:rFonts w:ascii="Arial" w:eastAsia="맑은 고딕" w:hAnsi="Arial" w:cs="Times New Roman" w:hint="eastAsia"/>
          <w:kern w:val="0"/>
          <w:sz w:val="32"/>
          <w:szCs w:val="20"/>
          <w:lang w:val="en-GB"/>
        </w:rPr>
        <w:lastRenderedPageBreak/>
        <w:t>Proposal</w:t>
      </w:r>
    </w:p>
    <w:p w:rsidR="001348B6" w:rsidRDefault="00356395" w:rsidP="001348B6">
      <w:pPr>
        <w:widowControl/>
        <w:wordWrap/>
        <w:autoSpaceDE/>
        <w:autoSpaceDN/>
        <w:jc w:val="left"/>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It is proposed to agree text proposals </w:t>
      </w:r>
      <w:r w:rsidR="00B142B4">
        <w:rPr>
          <w:rFonts w:ascii="Times New Roman" w:eastAsia="맑은 고딕" w:hAnsi="Times New Roman" w:cs="Times New Roman"/>
          <w:kern w:val="0"/>
          <w:szCs w:val="20"/>
          <w:lang w:val="en-GB"/>
        </w:rPr>
        <w:t xml:space="preserve">for the definition of V2I and V2N </w:t>
      </w:r>
      <w:r>
        <w:rPr>
          <w:rFonts w:ascii="Times New Roman" w:eastAsia="맑은 고딕" w:hAnsi="Times New Roman" w:cs="Times New Roman"/>
          <w:kern w:val="0"/>
          <w:szCs w:val="20"/>
          <w:lang w:val="en-GB"/>
        </w:rPr>
        <w:t>attached below.</w:t>
      </w:r>
      <w:r w:rsidR="00700F19">
        <w:rPr>
          <w:rFonts w:ascii="Times New Roman" w:eastAsia="맑은 고딕" w:hAnsi="Times New Roman" w:cs="Times New Roman"/>
          <w:kern w:val="0"/>
          <w:szCs w:val="20"/>
          <w:lang w:val="en-GB"/>
        </w:rPr>
        <w:t xml:space="preserve"> </w:t>
      </w:r>
    </w:p>
    <w:p w:rsidR="00B142B4" w:rsidRPr="00B142B4" w:rsidRDefault="00B142B4" w:rsidP="001348B6">
      <w:pPr>
        <w:widowControl/>
        <w:wordWrap/>
        <w:autoSpaceDE/>
        <w:autoSpaceDN/>
        <w:jc w:val="left"/>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Proposal for V2P and V2V can be found [1]</w:t>
      </w:r>
    </w:p>
    <w:p w:rsidR="00B142B4" w:rsidRPr="00AA5371" w:rsidRDefault="00B142B4" w:rsidP="00B142B4">
      <w:pPr>
        <w:widowControl/>
        <w:wordWrap/>
        <w:autoSpaceDE/>
        <w:autoSpaceDN/>
        <w:spacing w:after="180"/>
        <w:rPr>
          <w:rFonts w:ascii="Times New Roman" w:eastAsia="맑은 고딕" w:hAnsi="Times New Roman" w:cs="Times New Roman"/>
          <w:kern w:val="0"/>
          <w:szCs w:val="20"/>
          <w:lang w:val="en-GB"/>
        </w:rPr>
      </w:pPr>
    </w:p>
    <w:p w:rsidR="00B142B4" w:rsidRPr="001348B6" w:rsidRDefault="00B142B4" w:rsidP="00B142B4">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val="en-GB"/>
        </w:rPr>
      </w:pPr>
      <w:r>
        <w:rPr>
          <w:rFonts w:ascii="Arial" w:eastAsia="맑은 고딕" w:hAnsi="Arial" w:cs="Times New Roman"/>
          <w:kern w:val="0"/>
          <w:sz w:val="32"/>
          <w:szCs w:val="20"/>
          <w:lang w:val="en-GB"/>
        </w:rPr>
        <w:t>Reference</w:t>
      </w:r>
    </w:p>
    <w:p w:rsidR="00B142B4" w:rsidRDefault="00B142B4" w:rsidP="00B142B4">
      <w:pPr>
        <w:widowControl/>
        <w:wordWrap/>
        <w:autoSpaceDE/>
        <w:autoSpaceDN/>
        <w:jc w:val="left"/>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[1] </w:t>
      </w:r>
      <w:r>
        <w:rPr>
          <w:rFonts w:ascii="Times New Roman" w:eastAsia="맑은 고딕" w:hAnsi="Times New Roman" w:cs="Times New Roman" w:hint="eastAsia"/>
          <w:kern w:val="0"/>
          <w:szCs w:val="20"/>
          <w:lang w:val="en-GB"/>
        </w:rPr>
        <w:t>S1-15407</w:t>
      </w:r>
      <w:r>
        <w:rPr>
          <w:rFonts w:ascii="Times New Roman" w:eastAsia="맑은 고딕" w:hAnsi="Times New Roman" w:cs="Times New Roman"/>
          <w:kern w:val="0"/>
          <w:szCs w:val="20"/>
          <w:lang w:val="en-GB"/>
        </w:rPr>
        <w:t>6</w:t>
      </w:r>
      <w:r>
        <w:rPr>
          <w:rFonts w:ascii="Times New Roman" w:eastAsia="맑은 고딕" w:hAnsi="Times New Roman" w:cs="Times New Roman" w:hint="eastAsia"/>
          <w:kern w:val="0"/>
          <w:szCs w:val="20"/>
          <w:lang w:val="en-GB"/>
        </w:rPr>
        <w:t xml:space="preserve"> Definition for V2V V2</w:t>
      </w:r>
      <w:r>
        <w:rPr>
          <w:rFonts w:ascii="Times New Roman" w:eastAsia="맑은 고딕" w:hAnsi="Times New Roman" w:cs="Times New Roman"/>
          <w:kern w:val="0"/>
          <w:szCs w:val="20"/>
          <w:lang w:val="en-GB"/>
        </w:rPr>
        <w:t>P</w:t>
      </w:r>
      <w:r>
        <w:rPr>
          <w:rFonts w:ascii="Times New Roman" w:eastAsia="맑은 고딕" w:hAnsi="Times New Roman" w:cs="Times New Roman" w:hint="eastAsia"/>
          <w:kern w:val="0"/>
          <w:szCs w:val="20"/>
          <w:lang w:val="en-GB"/>
        </w:rPr>
        <w:t>, LG Electronics</w:t>
      </w:r>
    </w:p>
    <w:p w:rsidR="00B142B4" w:rsidRPr="001348B6" w:rsidRDefault="00B142B4" w:rsidP="00B142B4">
      <w:pPr>
        <w:widowControl/>
        <w:wordWrap/>
        <w:autoSpaceDE/>
        <w:autoSpaceDN/>
        <w:jc w:val="left"/>
        <w:rPr>
          <w:rFonts w:ascii="Times New Roman" w:eastAsia="맑은 고딕" w:hAnsi="Times New Roman" w:cs="Times New Roman"/>
          <w:kern w:val="0"/>
          <w:sz w:val="24"/>
          <w:szCs w:val="24"/>
          <w:lang w:val="en-GB"/>
        </w:rPr>
      </w:pPr>
    </w:p>
    <w:p w:rsidR="001348B6" w:rsidRPr="00B142B4" w:rsidRDefault="001348B6" w:rsidP="001348B6">
      <w:pPr>
        <w:widowControl/>
        <w:wordWrap/>
        <w:autoSpaceDE/>
        <w:autoSpaceDN/>
        <w:jc w:val="left"/>
        <w:rPr>
          <w:rFonts w:ascii="Times New Roman" w:eastAsia="맑은 고딕" w:hAnsi="Times New Roman" w:cs="Times New Roman"/>
          <w:kern w:val="0"/>
          <w:sz w:val="24"/>
          <w:szCs w:val="24"/>
          <w:lang w:val="en-GB"/>
        </w:rPr>
      </w:pPr>
    </w:p>
    <w:p w:rsidR="001348B6" w:rsidRPr="001348B6" w:rsidRDefault="001348B6" w:rsidP="001348B6">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lang w:val="en-GB"/>
        </w:rPr>
      </w:pPr>
      <w:r w:rsidRPr="001348B6">
        <w:rPr>
          <w:rFonts w:ascii="Arial" w:eastAsia="MS Mincho" w:hAnsi="Arial" w:cs="Arial" w:hint="eastAsia"/>
          <w:b/>
          <w:noProof/>
          <w:color w:val="C5003D"/>
          <w:kern w:val="0"/>
          <w:sz w:val="28"/>
          <w:szCs w:val="28"/>
        </w:rPr>
        <w:t xml:space="preserve">* </w:t>
      </w:r>
      <w:r w:rsidRPr="001348B6">
        <w:rPr>
          <w:rFonts w:ascii="Arial" w:eastAsia="MS Mincho" w:hAnsi="Arial" w:cs="Arial"/>
          <w:b/>
          <w:noProof/>
          <w:color w:val="C5003D"/>
          <w:kern w:val="0"/>
          <w:sz w:val="28"/>
          <w:szCs w:val="28"/>
          <w:lang w:eastAsia="ja-JP"/>
        </w:rPr>
        <w:t xml:space="preserve">* * * </w:t>
      </w:r>
      <w:r w:rsidRPr="001348B6">
        <w:rPr>
          <w:rFonts w:ascii="Arial" w:eastAsia="MS Mincho" w:hAnsi="Arial" w:cs="Arial" w:hint="eastAsia"/>
          <w:b/>
          <w:noProof/>
          <w:color w:val="C5003D"/>
          <w:kern w:val="0"/>
          <w:sz w:val="28"/>
          <w:szCs w:val="28"/>
        </w:rPr>
        <w:t xml:space="preserve">Start of </w:t>
      </w:r>
      <w:r w:rsidR="008E5F91">
        <w:rPr>
          <w:rFonts w:ascii="Arial" w:eastAsia="맑은 고딕" w:hAnsi="Arial" w:cs="Arial"/>
          <w:b/>
          <w:noProof/>
          <w:color w:val="C5003D"/>
          <w:kern w:val="0"/>
          <w:sz w:val="28"/>
          <w:szCs w:val="28"/>
        </w:rPr>
        <w:t>First Change</w:t>
      </w:r>
      <w:r w:rsidRPr="001348B6">
        <w:rPr>
          <w:rFonts w:ascii="Arial" w:eastAsia="MS Mincho" w:hAnsi="Arial" w:cs="Arial"/>
          <w:b/>
          <w:noProof/>
          <w:color w:val="C5003D"/>
          <w:kern w:val="0"/>
          <w:sz w:val="28"/>
          <w:szCs w:val="28"/>
          <w:lang w:eastAsia="ja-JP"/>
        </w:rPr>
        <w:t xml:space="preserve"> * * * *</w:t>
      </w:r>
    </w:p>
    <w:p w:rsidR="008E5F91" w:rsidRPr="007C1095" w:rsidRDefault="008E5F91" w:rsidP="008E5F91">
      <w:pPr>
        <w:keepNext/>
        <w:keepLines/>
        <w:widowControl/>
        <w:wordWrap/>
        <w:autoSpaceDE/>
        <w:autoSpaceDN/>
        <w:spacing w:before="180" w:after="180"/>
        <w:ind w:left="1134" w:hanging="1134"/>
        <w:jc w:val="left"/>
        <w:outlineLvl w:val="1"/>
        <w:rPr>
          <w:rFonts w:ascii="Arial" w:eastAsia="맑은 고딕" w:hAnsi="Arial" w:cs="Times New Roman"/>
          <w:kern w:val="0"/>
          <w:sz w:val="32"/>
          <w:szCs w:val="20"/>
          <w:lang w:val="x-none" w:eastAsia="en-US"/>
        </w:rPr>
      </w:pPr>
      <w:r w:rsidRPr="007C1095">
        <w:rPr>
          <w:rFonts w:ascii="Arial" w:eastAsia="맑은 고딕" w:hAnsi="Arial" w:cs="Times New Roman"/>
          <w:kern w:val="0"/>
          <w:sz w:val="32"/>
          <w:szCs w:val="20"/>
          <w:lang w:val="x-none" w:eastAsia="en-US"/>
        </w:rPr>
        <w:t>3.1</w:t>
      </w:r>
      <w:r w:rsidRPr="007C1095">
        <w:rPr>
          <w:rFonts w:ascii="Arial" w:eastAsia="맑은 고딕" w:hAnsi="Arial" w:cs="Times New Roman"/>
          <w:kern w:val="0"/>
          <w:sz w:val="32"/>
          <w:szCs w:val="20"/>
          <w:lang w:val="x-none" w:eastAsia="en-US"/>
        </w:rPr>
        <w:tab/>
        <w:t>Definitions</w:t>
      </w:r>
    </w:p>
    <w:p w:rsidR="007F006A" w:rsidRPr="007F006A" w:rsidRDefault="007F006A" w:rsidP="007F006A">
      <w:pPr>
        <w:keepNext/>
        <w:keepLines/>
        <w:widowControl/>
        <w:wordWrap/>
        <w:autoSpaceDE/>
        <w:autoSpaceDN/>
        <w:spacing w:before="180" w:after="180"/>
        <w:ind w:left="1134" w:hanging="1134"/>
        <w:jc w:val="left"/>
        <w:outlineLvl w:val="1"/>
        <w:rPr>
          <w:rFonts w:ascii="Arial" w:eastAsia="맑은 고딕" w:hAnsi="Arial" w:cs="Times New Roman"/>
          <w:kern w:val="0"/>
          <w:sz w:val="32"/>
          <w:szCs w:val="20"/>
          <w:lang w:val="x-none" w:eastAsia="en-US"/>
        </w:rPr>
      </w:pPr>
      <w:bookmarkStart w:id="7" w:name="_Toc429671236"/>
      <w:r w:rsidRPr="007F006A">
        <w:rPr>
          <w:rFonts w:ascii="Arial" w:eastAsia="맑은 고딕" w:hAnsi="Arial" w:cs="Times New Roman"/>
          <w:kern w:val="0"/>
          <w:sz w:val="32"/>
          <w:szCs w:val="20"/>
          <w:lang w:val="x-none" w:eastAsia="en-US"/>
        </w:rPr>
        <w:t>3.1</w:t>
      </w:r>
      <w:r w:rsidRPr="007F006A">
        <w:rPr>
          <w:rFonts w:ascii="Arial" w:eastAsia="맑은 고딕" w:hAnsi="Arial" w:cs="Times New Roman"/>
          <w:kern w:val="0"/>
          <w:sz w:val="32"/>
          <w:szCs w:val="20"/>
          <w:lang w:val="x-none" w:eastAsia="en-US"/>
        </w:rPr>
        <w:tab/>
        <w:t>Definitions</w:t>
      </w:r>
      <w:bookmarkEnd w:id="7"/>
    </w:p>
    <w:p w:rsidR="007F006A" w:rsidRPr="007F006A" w:rsidRDefault="007F006A" w:rsidP="007F006A">
      <w:pPr>
        <w:widowControl/>
        <w:wordWrap/>
        <w:autoSpaceDE/>
        <w:autoSpaceDN/>
        <w:spacing w:after="180"/>
        <w:jc w:val="left"/>
        <w:rPr>
          <w:rFonts w:ascii="Times New Roman" w:eastAsia="맑은 고딕" w:hAnsi="Times New Roman" w:cs="Times New Roman"/>
          <w:kern w:val="0"/>
          <w:szCs w:val="20"/>
          <w:lang w:val="en-GB" w:eastAsia="en-US"/>
        </w:rPr>
      </w:pPr>
      <w:r w:rsidRPr="007F006A">
        <w:rPr>
          <w:rFonts w:ascii="Times New Roman" w:eastAsia="맑은 고딕" w:hAnsi="Times New Roman" w:cs="Times New Roman"/>
          <w:kern w:val="0"/>
          <w:szCs w:val="20"/>
          <w:lang w:val="en-GB" w:eastAsia="en-US"/>
        </w:rPr>
        <w:t xml:space="preserve">For the purposes of the present document, the terms and definitions given in TR 21.905 [1] and the following apply. </w:t>
      </w:r>
      <w:r w:rsidRPr="007F006A">
        <w:rPr>
          <w:rFonts w:ascii="Times New Roman" w:eastAsia="맑은 고딕" w:hAnsi="Times New Roman" w:cs="Times New Roman"/>
          <w:kern w:val="0"/>
          <w:szCs w:val="20"/>
          <w:lang w:val="en-GB" w:eastAsia="en-US"/>
        </w:rPr>
        <w:br/>
        <w:t>A term defined in the present document takes precedence over the definition of the same term, if any, in TR 21.905 [1].</w:t>
      </w:r>
    </w:p>
    <w:p w:rsidR="007F006A" w:rsidRPr="007F006A" w:rsidRDefault="007F006A" w:rsidP="007F006A">
      <w:pPr>
        <w:keepLines/>
        <w:widowControl/>
        <w:wordWrap/>
        <w:autoSpaceDE/>
        <w:autoSpaceDN/>
        <w:ind w:left="1702" w:hanging="1418"/>
        <w:jc w:val="left"/>
        <w:rPr>
          <w:rFonts w:ascii="Times New Roman" w:eastAsia="맑은 고딕" w:hAnsi="Times New Roman" w:cs="Times New Roman"/>
          <w:kern w:val="0"/>
          <w:szCs w:val="20"/>
          <w:lang w:val="en-GB"/>
        </w:rPr>
      </w:pPr>
      <w:r w:rsidRPr="007F006A">
        <w:rPr>
          <w:rFonts w:ascii="Times New Roman" w:eastAsia="맑은 고딕" w:hAnsi="Times New Roman" w:cs="Times New Roman"/>
          <w:b/>
          <w:kern w:val="0"/>
          <w:szCs w:val="20"/>
          <w:lang w:val="en-GB" w:eastAsia="en-US"/>
        </w:rPr>
        <w:t>Road Side Unit</w:t>
      </w:r>
      <w:r w:rsidRPr="007F006A">
        <w:rPr>
          <w:rFonts w:ascii="Times New Roman" w:eastAsia="맑은 고딕" w:hAnsi="Times New Roman" w:cs="Times New Roman"/>
          <w:kern w:val="0"/>
          <w:szCs w:val="20"/>
          <w:lang w:val="en-GB" w:eastAsia="en-US"/>
        </w:rPr>
        <w:t>: a</w:t>
      </w:r>
      <w:r w:rsidRPr="007F006A">
        <w:rPr>
          <w:rFonts w:ascii="Times New Roman" w:eastAsia="맑은 고딕" w:hAnsi="Times New Roman" w:cs="Times New Roman" w:hint="eastAsia"/>
          <w:kern w:val="0"/>
          <w:szCs w:val="20"/>
          <w:lang w:val="en-GB"/>
        </w:rPr>
        <w:t>n</w:t>
      </w:r>
      <w:r w:rsidRPr="007F006A">
        <w:rPr>
          <w:rFonts w:ascii="Times New Roman" w:eastAsia="맑은 고딕" w:hAnsi="Times New Roman" w:cs="Times New Roman"/>
          <w:kern w:val="0"/>
          <w:szCs w:val="20"/>
          <w:lang w:val="en-GB" w:eastAsia="en-US"/>
        </w:rPr>
        <w:t xml:space="preserve"> entity supporting </w:t>
      </w:r>
      <w:del w:id="8" w:author="Chun SungDuck" w:date="2015-11-03T17:11:00Z">
        <w:r w:rsidRPr="007F006A" w:rsidDel="00723443">
          <w:rPr>
            <w:rFonts w:ascii="Times New Roman" w:eastAsia="맑은 고딕" w:hAnsi="Times New Roman" w:cs="Times New Roman"/>
            <w:kern w:val="0"/>
            <w:szCs w:val="20"/>
            <w:lang w:val="en-GB" w:eastAsia="en-US"/>
          </w:rPr>
          <w:delText>V2I Service</w:delText>
        </w:r>
        <w:r w:rsidRPr="007F006A" w:rsidDel="00723443">
          <w:rPr>
            <w:rFonts w:ascii="Times New Roman" w:eastAsia="맑은 고딕" w:hAnsi="Times New Roman" w:cs="Times New Roman" w:hint="eastAsia"/>
            <w:kern w:val="0"/>
            <w:szCs w:val="20"/>
            <w:lang w:val="en-GB"/>
          </w:rPr>
          <w:delText xml:space="preserve"> </w:delText>
        </w:r>
        <w:r w:rsidRPr="007F006A" w:rsidDel="00723443">
          <w:rPr>
            <w:rFonts w:ascii="Times New Roman" w:eastAsia="맑은 고딕" w:hAnsi="Times New Roman" w:cs="Times New Roman"/>
            <w:kern w:val="0"/>
            <w:szCs w:val="20"/>
            <w:lang w:val="en-GB" w:eastAsia="en-US"/>
          </w:rPr>
          <w:delText xml:space="preserve">that can transmit to, and receive from a UE using </w:delText>
        </w:r>
      </w:del>
      <w:del w:id="9" w:author="Chun SungDuck" w:date="2015-11-03T17:08:00Z">
        <w:r w:rsidRPr="007F006A" w:rsidDel="00723443">
          <w:rPr>
            <w:rFonts w:ascii="Times New Roman" w:eastAsia="맑은 고딕" w:hAnsi="Times New Roman" w:cs="Times New Roman"/>
            <w:kern w:val="0"/>
            <w:szCs w:val="20"/>
            <w:lang w:val="en-GB" w:eastAsia="en-US"/>
          </w:rPr>
          <w:delText xml:space="preserve">V2I </w:delText>
        </w:r>
      </w:del>
      <w:ins w:id="10" w:author="Chun SungDuck" w:date="2015-11-03T17:08:00Z">
        <w:r w:rsidR="00723443" w:rsidRPr="007F006A">
          <w:rPr>
            <w:rFonts w:ascii="Times New Roman" w:eastAsia="맑은 고딕" w:hAnsi="Times New Roman" w:cs="Times New Roman"/>
            <w:kern w:val="0"/>
            <w:szCs w:val="20"/>
            <w:lang w:val="en-GB" w:eastAsia="en-US"/>
          </w:rPr>
          <w:t>V2</w:t>
        </w:r>
        <w:r w:rsidR="00723443">
          <w:rPr>
            <w:rFonts w:ascii="Times New Roman" w:eastAsia="맑은 고딕" w:hAnsi="Times New Roman" w:cs="Times New Roman"/>
            <w:kern w:val="0"/>
            <w:szCs w:val="20"/>
            <w:lang w:val="en-GB" w:eastAsia="en-US"/>
          </w:rPr>
          <w:t>X</w:t>
        </w:r>
        <w:r w:rsidR="00723443" w:rsidRPr="007F006A">
          <w:rPr>
            <w:rFonts w:ascii="Times New Roman" w:eastAsia="맑은 고딕" w:hAnsi="Times New Roman" w:cs="Times New Roman"/>
            <w:kern w:val="0"/>
            <w:szCs w:val="20"/>
            <w:lang w:val="en-GB" w:eastAsia="en-US"/>
          </w:rPr>
          <w:t xml:space="preserve"> </w:t>
        </w:r>
      </w:ins>
      <w:r w:rsidRPr="007F006A">
        <w:rPr>
          <w:rFonts w:ascii="Times New Roman" w:eastAsia="맑은 고딕" w:hAnsi="Times New Roman" w:cs="Times New Roman"/>
          <w:kern w:val="0"/>
          <w:szCs w:val="20"/>
          <w:lang w:val="en-GB" w:eastAsia="en-US"/>
        </w:rPr>
        <w:t>application</w:t>
      </w:r>
      <w:ins w:id="11" w:author="Chun SungDuck" w:date="2015-11-03T17:10:00Z">
        <w:r w:rsidR="00723443">
          <w:rPr>
            <w:rFonts w:ascii="Times New Roman" w:eastAsia="맑은 고딕" w:hAnsi="Times New Roman" w:cs="Times New Roman"/>
            <w:kern w:val="0"/>
            <w:szCs w:val="20"/>
            <w:lang w:val="en-GB" w:eastAsia="en-US"/>
          </w:rPr>
          <w:t xml:space="preserve"> through which information </w:t>
        </w:r>
      </w:ins>
      <w:ins w:id="12" w:author="Chun SungDuck" w:date="2015-11-03T17:12:00Z">
        <w:r w:rsidR="00723443">
          <w:rPr>
            <w:rFonts w:ascii="Times New Roman" w:eastAsia="맑은 고딕" w:hAnsi="Times New Roman" w:cs="Times New Roman"/>
            <w:kern w:val="0"/>
            <w:szCs w:val="20"/>
            <w:lang w:val="en-GB" w:eastAsia="en-US"/>
          </w:rPr>
          <w:t xml:space="preserve">between vehicle and </w:t>
        </w:r>
        <w:r w:rsidR="003D0FEB">
          <w:rPr>
            <w:rFonts w:ascii="Times New Roman" w:eastAsia="맑은 고딕" w:hAnsi="Times New Roman" w:cs="Times New Roman"/>
            <w:kern w:val="0"/>
            <w:szCs w:val="20"/>
            <w:lang w:val="en-GB" w:eastAsia="en-US"/>
          </w:rPr>
          <w:t>infrastru</w:t>
        </w:r>
      </w:ins>
      <w:ins w:id="13" w:author="Chun SungDuck" w:date="2015-11-03T17:14:00Z">
        <w:r w:rsidR="003D0FEB">
          <w:rPr>
            <w:rFonts w:ascii="Times New Roman" w:eastAsia="맑은 고딕" w:hAnsi="Times New Roman" w:cs="Times New Roman"/>
            <w:kern w:val="0"/>
            <w:szCs w:val="20"/>
            <w:lang w:val="en-GB" w:eastAsia="en-US"/>
          </w:rPr>
          <w:t xml:space="preserve">cture </w:t>
        </w:r>
        <w:r w:rsidR="00F00C21">
          <w:rPr>
            <w:rFonts w:ascii="Times New Roman" w:eastAsia="맑은 고딕" w:hAnsi="Times New Roman" w:cs="Times New Roman"/>
            <w:kern w:val="0"/>
            <w:szCs w:val="20"/>
            <w:lang w:val="en-GB" w:eastAsia="en-US"/>
          </w:rPr>
          <w:t>within EPS</w:t>
        </w:r>
      </w:ins>
      <w:ins w:id="14" w:author="Chun SungDuck" w:date="2015-11-03T17:12:00Z">
        <w:r w:rsidR="00723443">
          <w:rPr>
            <w:rFonts w:ascii="Times New Roman" w:eastAsia="맑은 고딕" w:hAnsi="Times New Roman" w:cs="Times New Roman"/>
            <w:kern w:val="0"/>
            <w:szCs w:val="20"/>
            <w:lang w:val="en-GB" w:eastAsia="en-US"/>
          </w:rPr>
          <w:t xml:space="preserve"> is exchanged</w:t>
        </w:r>
      </w:ins>
      <w:r w:rsidRPr="007F006A">
        <w:rPr>
          <w:rFonts w:ascii="Times New Roman" w:eastAsia="맑은 고딕" w:hAnsi="Times New Roman" w:cs="Times New Roman"/>
          <w:kern w:val="0"/>
          <w:szCs w:val="20"/>
          <w:lang w:val="en-GB" w:eastAsia="en-US"/>
        </w:rPr>
        <w:t>. RSU is implemented in a</w:t>
      </w:r>
      <w:r w:rsidRPr="007F006A">
        <w:rPr>
          <w:rFonts w:ascii="Times New Roman" w:eastAsia="맑은 고딕" w:hAnsi="Times New Roman" w:cs="Times New Roman" w:hint="eastAsia"/>
          <w:kern w:val="0"/>
          <w:szCs w:val="20"/>
          <w:lang w:val="en-GB"/>
        </w:rPr>
        <w:t>n</w:t>
      </w:r>
      <w:r w:rsidRPr="007F006A">
        <w:rPr>
          <w:rFonts w:ascii="Times New Roman" w:eastAsia="맑은 고딕" w:hAnsi="Times New Roman" w:cs="Times New Roman"/>
          <w:kern w:val="0"/>
          <w:szCs w:val="20"/>
          <w:lang w:val="en-GB" w:eastAsia="en-US"/>
        </w:rPr>
        <w:t xml:space="preserve"> eNodeB or a stationary UE. </w:t>
      </w:r>
    </w:p>
    <w:p w:rsidR="007F006A" w:rsidRPr="007F006A" w:rsidRDefault="007F006A" w:rsidP="007F006A">
      <w:pPr>
        <w:keepLines/>
        <w:widowControl/>
        <w:wordWrap/>
        <w:autoSpaceDE/>
        <w:autoSpaceDN/>
        <w:ind w:left="1702" w:hanging="1418"/>
        <w:jc w:val="left"/>
        <w:rPr>
          <w:rFonts w:ascii="Times New Roman" w:eastAsia="맑은 고딕" w:hAnsi="Times New Roman" w:cs="Times New Roman"/>
          <w:kern w:val="0"/>
          <w:szCs w:val="20"/>
          <w:lang w:val="en-GB"/>
        </w:rPr>
      </w:pPr>
      <w:r w:rsidRPr="007F006A">
        <w:rPr>
          <w:rFonts w:ascii="Times New Roman" w:eastAsia="맑은 고딕" w:hAnsi="Times New Roman" w:cs="Times New Roman" w:hint="eastAsia"/>
          <w:b/>
          <w:kern w:val="0"/>
          <w:szCs w:val="20"/>
          <w:lang w:val="en-GB" w:eastAsia="en-US"/>
        </w:rPr>
        <w:t>V2I Service</w:t>
      </w:r>
      <w:r w:rsidRPr="007F006A">
        <w:rPr>
          <w:rFonts w:ascii="Times New Roman" w:eastAsia="SimSun" w:hAnsi="Times New Roman" w:cs="Times New Roman" w:hint="eastAsia"/>
          <w:kern w:val="0"/>
          <w:szCs w:val="20"/>
          <w:lang w:val="en-GB" w:eastAsia="zh-CN"/>
        </w:rPr>
        <w:t xml:space="preserve">: </w:t>
      </w:r>
      <w:r w:rsidRPr="007F006A">
        <w:rPr>
          <w:rFonts w:ascii="Times New Roman" w:eastAsia="맑은 고딕" w:hAnsi="Times New Roman" w:cs="Times New Roman"/>
          <w:kern w:val="0"/>
          <w:szCs w:val="20"/>
          <w:lang w:val="en-GB" w:eastAsia="en-US"/>
        </w:rPr>
        <w:t>a type of V2X Service,</w:t>
      </w:r>
      <w:r w:rsidRPr="007F006A">
        <w:rPr>
          <w:rFonts w:ascii="Times New Roman" w:eastAsia="SimSun" w:hAnsi="Times New Roman" w:cs="Times New Roman" w:hint="eastAsia"/>
          <w:kern w:val="0"/>
          <w:szCs w:val="20"/>
          <w:lang w:val="en-GB" w:eastAsia="zh-CN"/>
        </w:rPr>
        <w:t xml:space="preserve"> </w:t>
      </w:r>
      <w:r w:rsidRPr="007F006A">
        <w:rPr>
          <w:rFonts w:ascii="Times New Roman" w:eastAsia="SimSun" w:hAnsi="Times New Roman" w:cs="Times New Roman"/>
          <w:kern w:val="0"/>
          <w:szCs w:val="20"/>
          <w:lang w:val="en-GB" w:eastAsia="zh-CN"/>
        </w:rPr>
        <w:t>where</w:t>
      </w:r>
      <w:r w:rsidRPr="007F006A">
        <w:rPr>
          <w:rFonts w:ascii="Times New Roman" w:eastAsia="SimSun" w:hAnsi="Times New Roman" w:cs="Times New Roman" w:hint="eastAsia"/>
          <w:kern w:val="0"/>
          <w:szCs w:val="20"/>
          <w:lang w:val="en-GB" w:eastAsia="zh-CN"/>
        </w:rPr>
        <w:t xml:space="preserve"> one party is a UE and the other party is a</w:t>
      </w:r>
      <w:r w:rsidRPr="007F006A">
        <w:rPr>
          <w:rFonts w:ascii="Times New Roman" w:eastAsia="맑은 고딕" w:hAnsi="Times New Roman" w:cs="Times New Roman" w:hint="eastAsia"/>
          <w:kern w:val="0"/>
          <w:szCs w:val="20"/>
          <w:lang w:val="en-GB"/>
        </w:rPr>
        <w:t>n</w:t>
      </w:r>
      <w:r w:rsidRPr="007F006A">
        <w:rPr>
          <w:rFonts w:ascii="Times New Roman" w:eastAsia="SimSun" w:hAnsi="Times New Roman" w:cs="Times New Roman" w:hint="eastAsia"/>
          <w:kern w:val="0"/>
          <w:szCs w:val="20"/>
          <w:lang w:val="en-GB" w:eastAsia="zh-CN"/>
        </w:rPr>
        <w:t xml:space="preserve"> RSU</w:t>
      </w:r>
      <w:r w:rsidRPr="007F006A">
        <w:rPr>
          <w:rFonts w:ascii="Times New Roman" w:eastAsia="맑은 고딕" w:hAnsi="Times New Roman" w:cs="Times New Roman"/>
          <w:kern w:val="0"/>
          <w:szCs w:val="20"/>
          <w:lang w:val="en-GB" w:eastAsia="en-US"/>
        </w:rPr>
        <w:t xml:space="preserve"> both using </w:t>
      </w:r>
      <w:del w:id="15" w:author="Chun SungDuck" w:date="2015-11-03T17:04:00Z">
        <w:r w:rsidRPr="007F006A" w:rsidDel="009156EE">
          <w:rPr>
            <w:rFonts w:ascii="Times New Roman" w:eastAsia="맑은 고딕" w:hAnsi="Times New Roman" w:cs="Times New Roman"/>
            <w:kern w:val="0"/>
            <w:szCs w:val="20"/>
            <w:lang w:val="en-GB" w:eastAsia="en-US"/>
          </w:rPr>
          <w:delText xml:space="preserve">V2I </w:delText>
        </w:r>
      </w:del>
      <w:ins w:id="16" w:author="Chun SungDuck" w:date="2015-11-03T17:04:00Z">
        <w:r w:rsidR="009156EE" w:rsidRPr="007F006A">
          <w:rPr>
            <w:rFonts w:ascii="Times New Roman" w:eastAsia="맑은 고딕" w:hAnsi="Times New Roman" w:cs="Times New Roman"/>
            <w:kern w:val="0"/>
            <w:szCs w:val="20"/>
            <w:lang w:val="en-GB" w:eastAsia="en-US"/>
          </w:rPr>
          <w:t>V2</w:t>
        </w:r>
        <w:r w:rsidR="009156EE">
          <w:rPr>
            <w:rFonts w:ascii="Times New Roman" w:eastAsia="맑은 고딕" w:hAnsi="Times New Roman" w:cs="Times New Roman"/>
            <w:kern w:val="0"/>
            <w:szCs w:val="20"/>
            <w:lang w:val="en-GB" w:eastAsia="en-US"/>
          </w:rPr>
          <w:t>X</w:t>
        </w:r>
        <w:r w:rsidR="009156EE" w:rsidRPr="007F006A">
          <w:rPr>
            <w:rFonts w:ascii="Times New Roman" w:eastAsia="맑은 고딕" w:hAnsi="Times New Roman" w:cs="Times New Roman"/>
            <w:kern w:val="0"/>
            <w:szCs w:val="20"/>
            <w:lang w:val="en-GB" w:eastAsia="en-US"/>
          </w:rPr>
          <w:t xml:space="preserve"> </w:t>
        </w:r>
      </w:ins>
      <w:r w:rsidRPr="007F006A">
        <w:rPr>
          <w:rFonts w:ascii="Times New Roman" w:eastAsia="맑은 고딕" w:hAnsi="Times New Roman" w:cs="Times New Roman"/>
          <w:kern w:val="0"/>
          <w:szCs w:val="20"/>
          <w:lang w:val="en-GB" w:eastAsia="en-US"/>
        </w:rPr>
        <w:t>application</w:t>
      </w:r>
      <w:ins w:id="17" w:author="Chun SungDuck" w:date="2015-11-03T17:04:00Z">
        <w:r w:rsidR="009156EE">
          <w:rPr>
            <w:rFonts w:ascii="Times New Roman" w:eastAsia="맑은 고딕" w:hAnsi="Times New Roman" w:cs="Times New Roman"/>
            <w:kern w:val="0"/>
            <w:szCs w:val="20"/>
            <w:lang w:val="en-GB" w:eastAsia="en-US"/>
          </w:rPr>
          <w:t xml:space="preserve"> through which </w:t>
        </w:r>
      </w:ins>
      <w:ins w:id="18" w:author="Chun SungDuck" w:date="2015-11-03T17:05:00Z">
        <w:r w:rsidR="009156EE">
          <w:rPr>
            <w:rFonts w:ascii="Times New Roman" w:eastAsia="맑은 고딕" w:hAnsi="Times New Roman" w:cs="Times New Roman"/>
            <w:kern w:val="0"/>
            <w:szCs w:val="20"/>
            <w:lang w:val="en-GB" w:eastAsia="en-US"/>
          </w:rPr>
          <w:t>information</w:t>
        </w:r>
      </w:ins>
      <w:ins w:id="19" w:author="Chun SungDuck" w:date="2015-11-03T17:04:00Z">
        <w:r w:rsidR="009156EE">
          <w:rPr>
            <w:rFonts w:ascii="Times New Roman" w:eastAsia="맑은 고딕" w:hAnsi="Times New Roman" w:cs="Times New Roman"/>
            <w:kern w:val="0"/>
            <w:szCs w:val="20"/>
            <w:lang w:val="en-GB" w:eastAsia="en-US"/>
          </w:rPr>
          <w:t xml:space="preserve"> </w:t>
        </w:r>
      </w:ins>
      <w:ins w:id="20" w:author="Chun SungDuck" w:date="2015-11-03T17:05:00Z">
        <w:r w:rsidR="009156EE">
          <w:rPr>
            <w:rFonts w:ascii="Times New Roman" w:eastAsia="맑은 고딕" w:hAnsi="Times New Roman" w:cs="Times New Roman"/>
            <w:kern w:val="0"/>
            <w:szCs w:val="20"/>
            <w:lang w:val="en-GB" w:eastAsia="en-US"/>
          </w:rPr>
          <w:t>between vehicle and RSU is exchanged</w:t>
        </w:r>
      </w:ins>
      <w:r w:rsidRPr="007F006A">
        <w:rPr>
          <w:rFonts w:ascii="Times New Roman" w:eastAsia="SimSun" w:hAnsi="Times New Roman" w:cs="Times New Roman" w:hint="eastAsia"/>
          <w:kern w:val="0"/>
          <w:szCs w:val="20"/>
          <w:lang w:val="en-GB" w:eastAsia="zh-CN"/>
        </w:rPr>
        <w:t>.</w:t>
      </w:r>
    </w:p>
    <w:p w:rsidR="007F006A" w:rsidRPr="007F006A" w:rsidRDefault="007F006A" w:rsidP="007F006A">
      <w:pPr>
        <w:keepLines/>
        <w:widowControl/>
        <w:wordWrap/>
        <w:autoSpaceDE/>
        <w:autoSpaceDN/>
        <w:ind w:left="1702" w:hanging="1418"/>
        <w:jc w:val="left"/>
        <w:rPr>
          <w:rFonts w:ascii="Times New Roman" w:eastAsia="SimSun" w:hAnsi="Times New Roman" w:cs="Times New Roman"/>
          <w:kern w:val="0"/>
          <w:szCs w:val="20"/>
          <w:lang w:val="en-GB" w:eastAsia="zh-CN"/>
        </w:rPr>
      </w:pPr>
      <w:r w:rsidRPr="007F006A">
        <w:rPr>
          <w:rFonts w:ascii="Times New Roman" w:eastAsia="맑은 고딕" w:hAnsi="Times New Roman" w:cs="Times New Roman"/>
          <w:b/>
          <w:kern w:val="0"/>
          <w:szCs w:val="20"/>
          <w:lang w:val="en-GB"/>
        </w:rPr>
        <w:t>V2N Service</w:t>
      </w:r>
      <w:r w:rsidRPr="007F006A">
        <w:rPr>
          <w:rFonts w:ascii="Times New Roman" w:eastAsia="맑은 고딕" w:hAnsi="Times New Roman" w:cs="Times New Roman"/>
          <w:kern w:val="0"/>
          <w:szCs w:val="20"/>
          <w:lang w:val="en-GB"/>
        </w:rPr>
        <w:t xml:space="preserve">: a type of V2X Service, where one party is a UE and the other party is a </w:t>
      </w:r>
      <w:ins w:id="21" w:author="Chun SungDuck" w:date="2015-11-03T17:05:00Z">
        <w:r w:rsidR="009156EE">
          <w:rPr>
            <w:rFonts w:ascii="Times New Roman" w:eastAsia="맑은 고딕" w:hAnsi="Times New Roman" w:cs="Times New Roman"/>
            <w:kern w:val="0"/>
            <w:szCs w:val="20"/>
            <w:lang w:val="en-GB"/>
          </w:rPr>
          <w:t xml:space="preserve">third party application </w:t>
        </w:r>
      </w:ins>
      <w:del w:id="22" w:author="Chun SungDuck" w:date="2015-11-03T17:05:00Z">
        <w:r w:rsidRPr="007F006A" w:rsidDel="009156EE">
          <w:rPr>
            <w:rFonts w:ascii="Times New Roman" w:eastAsia="맑은 고딕" w:hAnsi="Times New Roman" w:cs="Times New Roman"/>
            <w:kern w:val="0"/>
            <w:szCs w:val="20"/>
            <w:lang w:val="en-GB"/>
          </w:rPr>
          <w:delText>serving entity</w:delText>
        </w:r>
      </w:del>
      <w:ins w:id="23" w:author="Chun SungDuck" w:date="2015-11-03T17:05:00Z">
        <w:r w:rsidR="009156EE">
          <w:rPr>
            <w:rFonts w:ascii="Times New Roman" w:eastAsia="맑은 고딕" w:hAnsi="Times New Roman" w:cs="Times New Roman"/>
            <w:kern w:val="0"/>
            <w:szCs w:val="20"/>
            <w:lang w:val="en-GB"/>
          </w:rPr>
          <w:t>server</w:t>
        </w:r>
      </w:ins>
      <w:r w:rsidRPr="007F006A">
        <w:rPr>
          <w:rFonts w:ascii="Times New Roman" w:eastAsia="맑은 고딕" w:hAnsi="Times New Roman" w:cs="Times New Roman"/>
          <w:kern w:val="0"/>
          <w:szCs w:val="20"/>
          <w:lang w:val="en-GB"/>
        </w:rPr>
        <w:t xml:space="preserve">, both supporting </w:t>
      </w:r>
      <w:del w:id="24" w:author="Chun SungDuck" w:date="2015-11-03T17:06:00Z">
        <w:r w:rsidRPr="007F006A" w:rsidDel="009156EE">
          <w:rPr>
            <w:rFonts w:ascii="Times New Roman" w:eastAsia="맑은 고딕" w:hAnsi="Times New Roman" w:cs="Times New Roman"/>
            <w:kern w:val="0"/>
            <w:szCs w:val="20"/>
            <w:lang w:val="en-GB"/>
          </w:rPr>
          <w:delText xml:space="preserve">V2N </w:delText>
        </w:r>
      </w:del>
      <w:ins w:id="25" w:author="Chun SungDuck" w:date="2015-11-03T17:06:00Z">
        <w:r w:rsidR="009156EE" w:rsidRPr="007F006A">
          <w:rPr>
            <w:rFonts w:ascii="Times New Roman" w:eastAsia="맑은 고딕" w:hAnsi="Times New Roman" w:cs="Times New Roman"/>
            <w:kern w:val="0"/>
            <w:szCs w:val="20"/>
            <w:lang w:val="en-GB"/>
          </w:rPr>
          <w:t>V2</w:t>
        </w:r>
        <w:r w:rsidR="009156EE">
          <w:rPr>
            <w:rFonts w:ascii="Times New Roman" w:eastAsia="맑은 고딕" w:hAnsi="Times New Roman" w:cs="Times New Roman"/>
            <w:kern w:val="0"/>
            <w:szCs w:val="20"/>
            <w:lang w:val="en-GB"/>
          </w:rPr>
          <w:t>X</w:t>
        </w:r>
        <w:r w:rsidR="009156EE" w:rsidRPr="007F006A">
          <w:rPr>
            <w:rFonts w:ascii="Times New Roman" w:eastAsia="맑은 고딕" w:hAnsi="Times New Roman" w:cs="Times New Roman"/>
            <w:kern w:val="0"/>
            <w:szCs w:val="20"/>
            <w:lang w:val="en-GB"/>
          </w:rPr>
          <w:t xml:space="preserve"> </w:t>
        </w:r>
      </w:ins>
      <w:r w:rsidRPr="007F006A">
        <w:rPr>
          <w:rFonts w:ascii="Times New Roman" w:eastAsia="맑은 고딕" w:hAnsi="Times New Roman" w:cs="Times New Roman"/>
          <w:kern w:val="0"/>
          <w:szCs w:val="20"/>
          <w:lang w:val="en-GB"/>
        </w:rPr>
        <w:t>application</w:t>
      </w:r>
      <w:ins w:id="26" w:author="Chun SungDuck" w:date="2015-11-03T17:06:00Z">
        <w:r w:rsidR="009156EE">
          <w:rPr>
            <w:rFonts w:ascii="Times New Roman" w:eastAsia="맑은 고딕" w:hAnsi="Times New Roman" w:cs="Times New Roman"/>
            <w:kern w:val="0"/>
            <w:szCs w:val="20"/>
            <w:lang w:val="en-GB"/>
          </w:rPr>
          <w:t xml:space="preserve"> through which information between vehicle and third party application server is exchanged</w:t>
        </w:r>
      </w:ins>
      <w:del w:id="27" w:author="Chun SungDuck" w:date="2015-11-03T17:07:00Z">
        <w:r w:rsidRPr="007F006A" w:rsidDel="009156EE">
          <w:rPr>
            <w:rFonts w:ascii="Times New Roman" w:eastAsia="맑은 고딕" w:hAnsi="Times New Roman" w:cs="Times New Roman"/>
            <w:kern w:val="0"/>
            <w:szCs w:val="20"/>
            <w:lang w:val="en-GB"/>
          </w:rPr>
          <w:delText>s and communicating with each other via LTE network entities</w:delText>
        </w:r>
      </w:del>
      <w:r w:rsidRPr="007F006A">
        <w:rPr>
          <w:rFonts w:ascii="Times New Roman" w:eastAsia="맑은 고딕" w:hAnsi="Times New Roman" w:cs="Times New Roman"/>
          <w:kern w:val="0"/>
          <w:szCs w:val="20"/>
          <w:lang w:val="en-GB"/>
        </w:rPr>
        <w:t>.</w:t>
      </w:r>
    </w:p>
    <w:p w:rsidR="007F006A" w:rsidRPr="007F006A" w:rsidRDefault="007F006A" w:rsidP="007F006A">
      <w:pPr>
        <w:keepLines/>
        <w:widowControl/>
        <w:wordWrap/>
        <w:overflowPunct w:val="0"/>
        <w:adjustRightInd w:val="0"/>
        <w:spacing w:after="180"/>
        <w:ind w:left="1135" w:hanging="851"/>
        <w:jc w:val="left"/>
        <w:textAlignment w:val="baseline"/>
        <w:rPr>
          <w:rFonts w:ascii="Times New Roman" w:eastAsia="맑은 고딕" w:hAnsi="Times New Roman" w:cs="Times New Roman"/>
          <w:color w:val="FF0000"/>
          <w:kern w:val="0"/>
          <w:szCs w:val="20"/>
          <w:lang w:val="en-GB"/>
        </w:rPr>
      </w:pPr>
      <w:del w:id="28" w:author="Chun SungDuck" w:date="2015-11-03T17:07:00Z">
        <w:r w:rsidRPr="007F006A" w:rsidDel="009156EE">
          <w:rPr>
            <w:rFonts w:ascii="Times New Roman" w:eastAsia="Times New Roman" w:hAnsi="Times New Roman" w:cs="Times New Roman"/>
            <w:color w:val="FF0000"/>
            <w:kern w:val="0"/>
            <w:szCs w:val="20"/>
            <w:lang w:val="en-GB" w:eastAsia="ja-JP"/>
          </w:rPr>
          <w:delText>Editor's</w:delText>
        </w:r>
        <w:r w:rsidRPr="007F006A" w:rsidDel="009156EE">
          <w:rPr>
            <w:rFonts w:ascii="Times New Roman" w:eastAsia="맑은 고딕" w:hAnsi="Times New Roman" w:cs="Times New Roman"/>
            <w:color w:val="FF0000"/>
            <w:kern w:val="0"/>
            <w:szCs w:val="20"/>
            <w:lang w:val="en-GB" w:eastAsia="zh-CN"/>
          </w:rPr>
          <w:delText xml:space="preserve"> Note: </w:delText>
        </w:r>
        <w:r w:rsidRPr="007F006A" w:rsidDel="009156EE">
          <w:rPr>
            <w:rFonts w:ascii="Times New Roman" w:eastAsia="SimSun" w:hAnsi="Times New Roman" w:cs="Times New Roman" w:hint="eastAsia"/>
            <w:color w:val="FF0000"/>
            <w:kern w:val="0"/>
            <w:szCs w:val="20"/>
            <w:lang w:val="en-GB" w:eastAsia="zh-CN"/>
          </w:rPr>
          <w:delText>Definition of</w:delText>
        </w:r>
        <w:r w:rsidRPr="007F006A" w:rsidDel="009156EE">
          <w:rPr>
            <w:rFonts w:ascii="Times New Roman" w:eastAsia="맑은 고딕" w:hAnsi="Times New Roman" w:cs="Times New Roman"/>
            <w:color w:val="FF0000"/>
            <w:kern w:val="0"/>
            <w:szCs w:val="20"/>
            <w:lang w:val="en-GB" w:eastAsia="zh-CN"/>
          </w:rPr>
          <w:delText xml:space="preserve"> V2N </w:delText>
        </w:r>
        <w:r w:rsidRPr="007F006A" w:rsidDel="009156EE">
          <w:rPr>
            <w:rFonts w:ascii="Times New Roman" w:eastAsia="SimSun" w:hAnsi="Times New Roman" w:cs="Times New Roman" w:hint="eastAsia"/>
            <w:color w:val="FF0000"/>
            <w:kern w:val="0"/>
            <w:szCs w:val="20"/>
            <w:lang w:val="en-GB" w:eastAsia="zh-CN"/>
          </w:rPr>
          <w:delText>Service may need to be further discussed.</w:delText>
        </w:r>
      </w:del>
    </w:p>
    <w:p w:rsidR="007F006A" w:rsidRPr="007F006A" w:rsidRDefault="007F006A" w:rsidP="007F006A">
      <w:pPr>
        <w:keepLines/>
        <w:widowControl/>
        <w:wordWrap/>
        <w:autoSpaceDE/>
        <w:autoSpaceDN/>
        <w:ind w:left="1702" w:hanging="1418"/>
        <w:jc w:val="left"/>
        <w:rPr>
          <w:rFonts w:ascii="Times New Roman" w:eastAsia="맑은 고딕" w:hAnsi="Times New Roman" w:cs="Times New Roman"/>
          <w:kern w:val="0"/>
          <w:szCs w:val="20"/>
          <w:lang w:val="en-GB"/>
        </w:rPr>
      </w:pPr>
      <w:r w:rsidRPr="007F006A">
        <w:rPr>
          <w:rFonts w:ascii="Times New Roman" w:eastAsia="맑은 고딕" w:hAnsi="Times New Roman" w:cs="Times New Roman" w:hint="eastAsia"/>
          <w:b/>
          <w:kern w:val="0"/>
          <w:szCs w:val="20"/>
          <w:lang w:val="en-GB" w:eastAsia="en-US"/>
        </w:rPr>
        <w:t>V2P Service</w:t>
      </w:r>
      <w:r w:rsidRPr="007F006A">
        <w:rPr>
          <w:rFonts w:ascii="Times New Roman" w:eastAsia="맑은 고딕" w:hAnsi="Times New Roman" w:cs="Times New Roman" w:hint="eastAsia"/>
          <w:kern w:val="0"/>
          <w:szCs w:val="20"/>
          <w:lang w:val="en-GB" w:eastAsia="en-US"/>
        </w:rPr>
        <w:t xml:space="preserve">: </w:t>
      </w:r>
      <w:r w:rsidRPr="007F006A">
        <w:rPr>
          <w:rFonts w:ascii="Times New Roman" w:eastAsia="맑은 고딕" w:hAnsi="Times New Roman" w:cs="Times New Roman"/>
          <w:kern w:val="0"/>
          <w:szCs w:val="20"/>
          <w:lang w:val="en-GB" w:eastAsia="en-US"/>
        </w:rPr>
        <w:t>a type of V2X Service,</w:t>
      </w:r>
      <w:r w:rsidRPr="007F006A">
        <w:rPr>
          <w:rFonts w:ascii="Times New Roman" w:eastAsia="맑은 고딕" w:hAnsi="Times New Roman" w:cs="Times New Roman" w:hint="eastAsia"/>
          <w:kern w:val="0"/>
          <w:szCs w:val="20"/>
          <w:lang w:val="en-GB" w:eastAsia="en-US"/>
        </w:rPr>
        <w:t xml:space="preserve"> </w:t>
      </w:r>
      <w:r w:rsidRPr="007F006A">
        <w:rPr>
          <w:rFonts w:ascii="Times New Roman" w:eastAsia="맑은 고딕" w:hAnsi="Times New Roman" w:cs="Times New Roman"/>
          <w:kern w:val="0"/>
          <w:szCs w:val="20"/>
          <w:lang w:val="en-GB" w:eastAsia="en-US"/>
        </w:rPr>
        <w:t>where</w:t>
      </w:r>
      <w:r w:rsidRPr="007F006A">
        <w:rPr>
          <w:rFonts w:ascii="Times New Roman" w:eastAsia="맑은 고딕" w:hAnsi="Times New Roman" w:cs="Times New Roman" w:hint="eastAsia"/>
          <w:kern w:val="0"/>
          <w:szCs w:val="20"/>
          <w:lang w:val="en-GB" w:eastAsia="en-US"/>
        </w:rPr>
        <w:t xml:space="preserve"> both parties of the communication are UEs using</w:t>
      </w:r>
      <w:r w:rsidRPr="007F006A">
        <w:rPr>
          <w:rFonts w:ascii="Times New Roman" w:eastAsia="맑은 고딕" w:hAnsi="Times New Roman" w:cs="Times New Roman"/>
          <w:kern w:val="0"/>
          <w:szCs w:val="20"/>
          <w:lang w:val="en-GB" w:eastAsia="en-US"/>
        </w:rPr>
        <w:t xml:space="preserve"> V2</w:t>
      </w:r>
      <w:r w:rsidRPr="007F006A">
        <w:rPr>
          <w:rFonts w:ascii="Times New Roman" w:eastAsia="맑은 고딕" w:hAnsi="Times New Roman" w:cs="Times New Roman" w:hint="eastAsia"/>
          <w:kern w:val="0"/>
          <w:szCs w:val="20"/>
          <w:lang w:val="en-GB" w:eastAsia="en-US"/>
        </w:rPr>
        <w:t>P</w:t>
      </w:r>
      <w:r w:rsidRPr="007F006A">
        <w:rPr>
          <w:rFonts w:ascii="Times New Roman" w:eastAsia="맑은 고딕" w:hAnsi="Times New Roman" w:cs="Times New Roman"/>
          <w:kern w:val="0"/>
          <w:szCs w:val="20"/>
          <w:lang w:val="en-GB" w:eastAsia="en-US"/>
        </w:rPr>
        <w:t xml:space="preserve"> application</w:t>
      </w:r>
      <w:r w:rsidRPr="007F006A">
        <w:rPr>
          <w:rFonts w:ascii="Times New Roman" w:eastAsia="맑은 고딕" w:hAnsi="Times New Roman" w:cs="Times New Roman" w:hint="eastAsia"/>
          <w:kern w:val="0"/>
          <w:szCs w:val="20"/>
          <w:lang w:val="en-GB"/>
        </w:rPr>
        <w:t>.</w:t>
      </w:r>
    </w:p>
    <w:p w:rsidR="007F006A" w:rsidRPr="007F006A" w:rsidRDefault="007F006A" w:rsidP="007F006A">
      <w:pPr>
        <w:keepLines/>
        <w:widowControl/>
        <w:wordWrap/>
        <w:autoSpaceDE/>
        <w:autoSpaceDN/>
        <w:ind w:left="1702" w:hanging="1418"/>
        <w:jc w:val="left"/>
        <w:rPr>
          <w:rFonts w:ascii="Times New Roman" w:eastAsia="맑은 고딕" w:hAnsi="Times New Roman" w:cs="Times New Roman"/>
          <w:kern w:val="0"/>
          <w:szCs w:val="20"/>
          <w:lang w:val="en-GB"/>
        </w:rPr>
      </w:pPr>
      <w:r w:rsidRPr="007F006A">
        <w:rPr>
          <w:rFonts w:ascii="Times New Roman" w:eastAsia="맑은 고딕" w:hAnsi="Times New Roman" w:cs="Times New Roman"/>
          <w:b/>
          <w:kern w:val="0"/>
          <w:szCs w:val="20"/>
          <w:lang w:val="en-GB" w:eastAsia="en-US"/>
        </w:rPr>
        <w:t>V2V Service</w:t>
      </w:r>
      <w:r w:rsidRPr="007F006A">
        <w:rPr>
          <w:rFonts w:ascii="Times New Roman" w:eastAsia="맑은 고딕" w:hAnsi="Times New Roman" w:cs="Times New Roman"/>
          <w:kern w:val="0"/>
          <w:szCs w:val="20"/>
          <w:lang w:val="en-GB" w:eastAsia="en-US"/>
        </w:rPr>
        <w:t xml:space="preserve">: a type of V2X Service, where both parties of the communication are UEs using V2V application.  </w:t>
      </w:r>
    </w:p>
    <w:p w:rsidR="007F006A" w:rsidRDefault="007F006A" w:rsidP="007F006A">
      <w:pPr>
        <w:keepLines/>
        <w:widowControl/>
        <w:wordWrap/>
        <w:autoSpaceDE/>
        <w:autoSpaceDN/>
        <w:ind w:left="1702" w:hanging="1418"/>
        <w:jc w:val="left"/>
        <w:rPr>
          <w:ins w:id="29" w:author="Chun SungDuck" w:date="2015-11-03T15:08:00Z"/>
          <w:rFonts w:ascii="Times New Roman" w:eastAsia="맑은 고딕" w:hAnsi="Times New Roman" w:cs="Times New Roman"/>
          <w:kern w:val="0"/>
          <w:szCs w:val="20"/>
          <w:lang w:val="en-GB" w:eastAsia="en-US"/>
        </w:rPr>
      </w:pPr>
      <w:r w:rsidRPr="007F006A">
        <w:rPr>
          <w:rFonts w:ascii="Times New Roman" w:eastAsia="맑은 고딕" w:hAnsi="Times New Roman" w:cs="Times New Roman"/>
          <w:b/>
          <w:kern w:val="0"/>
          <w:szCs w:val="20"/>
          <w:lang w:val="en-GB" w:eastAsia="en-US"/>
        </w:rPr>
        <w:t>V2X Service</w:t>
      </w:r>
      <w:r w:rsidRPr="007F006A">
        <w:rPr>
          <w:rFonts w:ascii="Times New Roman" w:eastAsia="맑은 고딕" w:hAnsi="Times New Roman" w:cs="Times New Roman"/>
          <w:kern w:val="0"/>
          <w:szCs w:val="20"/>
          <w:lang w:val="en-GB" w:eastAsia="en-US"/>
        </w:rPr>
        <w:t xml:space="preserve">: a type of communication service that involves a </w:t>
      </w:r>
      <w:r w:rsidRPr="007F006A">
        <w:rPr>
          <w:rFonts w:ascii="Times New Roman" w:eastAsia="맑은 고딕" w:hAnsi="Times New Roman" w:cs="Times New Roman" w:hint="eastAsia"/>
          <w:kern w:val="0"/>
          <w:szCs w:val="20"/>
          <w:lang w:val="en-GB"/>
        </w:rPr>
        <w:t>transmitting</w:t>
      </w:r>
      <w:r w:rsidRPr="007F006A">
        <w:rPr>
          <w:rFonts w:ascii="Times New Roman" w:eastAsia="맑은 고딕" w:hAnsi="Times New Roman" w:cs="Times New Roman"/>
          <w:kern w:val="0"/>
          <w:szCs w:val="20"/>
          <w:lang w:val="en-GB" w:eastAsia="en-US"/>
        </w:rPr>
        <w:t xml:space="preserve"> or receiving </w:t>
      </w:r>
      <w:r w:rsidRPr="007F006A">
        <w:rPr>
          <w:rFonts w:ascii="Times New Roman" w:eastAsia="맑은 고딕" w:hAnsi="Times New Roman" w:cs="Times New Roman" w:hint="eastAsia"/>
          <w:kern w:val="0"/>
          <w:szCs w:val="20"/>
          <w:lang w:val="en-GB"/>
        </w:rPr>
        <w:t xml:space="preserve">UE </w:t>
      </w:r>
      <w:r w:rsidRPr="007F006A">
        <w:rPr>
          <w:rFonts w:ascii="Times New Roman" w:eastAsia="맑은 고딕" w:hAnsi="Times New Roman" w:cs="Times New Roman"/>
          <w:kern w:val="0"/>
          <w:szCs w:val="20"/>
          <w:lang w:val="en-GB" w:eastAsia="en-US"/>
        </w:rPr>
        <w:t xml:space="preserve">using </w:t>
      </w:r>
      <w:r w:rsidRPr="007F006A">
        <w:rPr>
          <w:rFonts w:ascii="Times New Roman" w:eastAsia="맑은 고딕" w:hAnsi="Times New Roman" w:cs="Times New Roman" w:hint="eastAsia"/>
          <w:kern w:val="0"/>
          <w:szCs w:val="20"/>
          <w:lang w:val="en-GB"/>
        </w:rPr>
        <w:t>V2V</w:t>
      </w:r>
      <w:r w:rsidRPr="007F006A">
        <w:rPr>
          <w:rFonts w:ascii="Times New Roman" w:eastAsia="맑은 고딕" w:hAnsi="Times New Roman" w:cs="Times New Roman"/>
          <w:kern w:val="0"/>
          <w:szCs w:val="20"/>
          <w:lang w:val="en-GB" w:eastAsia="en-US"/>
        </w:rPr>
        <w:t xml:space="preserve"> application</w:t>
      </w:r>
      <w:r w:rsidRPr="007F006A">
        <w:rPr>
          <w:rFonts w:ascii="Times New Roman" w:eastAsia="맑은 고딕" w:hAnsi="Times New Roman" w:cs="Times New Roman" w:hint="eastAsia"/>
          <w:kern w:val="0"/>
          <w:szCs w:val="20"/>
          <w:lang w:val="en-GB"/>
        </w:rPr>
        <w:t xml:space="preserve"> via 3GPP transport</w:t>
      </w:r>
      <w:r w:rsidRPr="007F006A">
        <w:rPr>
          <w:rFonts w:ascii="Times New Roman" w:eastAsia="맑은 고딕" w:hAnsi="Times New Roman" w:cs="Times New Roman"/>
          <w:kern w:val="0"/>
          <w:szCs w:val="20"/>
          <w:lang w:val="en-GB" w:eastAsia="en-US"/>
        </w:rPr>
        <w:t>. Based on the other party involved in the communication, it can be further divided into V2V Service, V2I Service, V2P Service</w:t>
      </w:r>
      <w:r w:rsidRPr="007F006A">
        <w:rPr>
          <w:rFonts w:ascii="Times New Roman" w:eastAsia="맑은 고딕" w:hAnsi="Times New Roman" w:cs="Times New Roman" w:hint="eastAsia"/>
          <w:kern w:val="0"/>
          <w:szCs w:val="20"/>
          <w:lang w:val="en-GB"/>
        </w:rPr>
        <w:t>, and V2N Service</w:t>
      </w:r>
      <w:r w:rsidRPr="007F006A">
        <w:rPr>
          <w:rFonts w:ascii="Times New Roman" w:eastAsia="맑은 고딕" w:hAnsi="Times New Roman" w:cs="Times New Roman"/>
          <w:kern w:val="0"/>
          <w:szCs w:val="20"/>
          <w:lang w:val="en-GB" w:eastAsia="en-US"/>
        </w:rPr>
        <w:t xml:space="preserve">. </w:t>
      </w:r>
    </w:p>
    <w:p w:rsidR="000A43C0" w:rsidRPr="007F006A" w:rsidRDefault="000A43C0" w:rsidP="007F006A">
      <w:pPr>
        <w:keepLines/>
        <w:widowControl/>
        <w:wordWrap/>
        <w:autoSpaceDE/>
        <w:autoSpaceDN/>
        <w:ind w:left="1702" w:hanging="1418"/>
        <w:jc w:val="left"/>
        <w:rPr>
          <w:rFonts w:ascii="Times New Roman" w:eastAsia="맑은 고딕" w:hAnsi="Times New Roman" w:cs="Times New Roman"/>
          <w:kern w:val="0"/>
          <w:szCs w:val="20"/>
          <w:lang w:val="en-GB" w:eastAsia="en-US"/>
        </w:rPr>
      </w:pPr>
      <w:ins w:id="30" w:author="Chun SungDuck" w:date="2015-11-03T15:08:00Z">
        <w:r>
          <w:rPr>
            <w:rFonts w:ascii="Times New Roman" w:eastAsia="맑은 고딕" w:hAnsi="Times New Roman" w:cs="Times New Roman"/>
            <w:b/>
            <w:kern w:val="0"/>
            <w:szCs w:val="20"/>
            <w:lang w:val="en-GB" w:eastAsia="en-US"/>
          </w:rPr>
          <w:t>V2X application</w:t>
        </w:r>
        <w:r w:rsidRPr="000A43C0">
          <w:rPr>
            <w:rFonts w:ascii="Times New Roman" w:eastAsia="맑은 고딕" w:hAnsi="Times New Roman" w:cs="Times New Roman"/>
            <w:kern w:val="0"/>
            <w:szCs w:val="20"/>
            <w:lang w:val="en-GB" w:eastAsia="en-US"/>
            <w:rPrChange w:id="31" w:author="Chun SungDuck" w:date="2015-11-03T15:08:00Z">
              <w:rPr>
                <w:rFonts w:ascii="Times New Roman" w:eastAsia="맑은 고딕" w:hAnsi="Times New Roman" w:cs="Times New Roman"/>
                <w:b/>
                <w:kern w:val="0"/>
                <w:szCs w:val="20"/>
                <w:lang w:val="en-GB" w:eastAsia="en-US"/>
              </w:rPr>
            </w:rPrChange>
          </w:rPr>
          <w:t>:</w:t>
        </w:r>
        <w:r>
          <w:rPr>
            <w:rFonts w:ascii="Times New Roman" w:eastAsia="맑은 고딕" w:hAnsi="Times New Roman" w:cs="Times New Roman"/>
            <w:kern w:val="0"/>
            <w:szCs w:val="20"/>
            <w:lang w:val="en-GB" w:eastAsia="en-US"/>
          </w:rPr>
          <w:t xml:space="preserve"> </w:t>
        </w:r>
      </w:ins>
      <w:ins w:id="32" w:author="Chun SungDuck" w:date="2015-11-03T15:09:00Z">
        <w:r>
          <w:rPr>
            <w:rFonts w:ascii="Times New Roman" w:eastAsia="맑은 고딕" w:hAnsi="Times New Roman" w:cs="Times New Roman"/>
            <w:kern w:val="0"/>
            <w:szCs w:val="20"/>
            <w:lang w:val="en-GB" w:eastAsia="en-US"/>
          </w:rPr>
          <w:t>Safety and non-safety a</w:t>
        </w:r>
      </w:ins>
      <w:ins w:id="33" w:author="Chun SungDuck" w:date="2015-11-03T15:08:00Z">
        <w:r>
          <w:rPr>
            <w:rFonts w:ascii="Times New Roman" w:eastAsia="맑은 고딕" w:hAnsi="Times New Roman" w:cs="Times New Roman"/>
            <w:kern w:val="0"/>
            <w:szCs w:val="20"/>
            <w:lang w:val="en-GB" w:eastAsia="en-US"/>
          </w:rPr>
          <w:t xml:space="preserve">pplication </w:t>
        </w:r>
      </w:ins>
      <w:ins w:id="34" w:author="Chun SungDuck" w:date="2015-11-03T15:09:00Z">
        <w:r>
          <w:rPr>
            <w:rFonts w:ascii="Times New Roman" w:eastAsia="맑은 고딕" w:hAnsi="Times New Roman" w:cs="Times New Roman"/>
            <w:kern w:val="0"/>
            <w:szCs w:val="20"/>
            <w:lang w:val="en-GB" w:eastAsia="en-US"/>
          </w:rPr>
          <w:t>involving vehicles</w:t>
        </w:r>
      </w:ins>
      <w:ins w:id="35" w:author="Chun SungDuck" w:date="2015-11-03T15:08:00Z">
        <w:r>
          <w:rPr>
            <w:rFonts w:ascii="Times New Roman" w:eastAsia="맑은 고딕" w:hAnsi="Times New Roman" w:cs="Times New Roman"/>
            <w:kern w:val="0"/>
            <w:szCs w:val="20"/>
            <w:lang w:val="en-GB" w:eastAsia="en-US"/>
          </w:rPr>
          <w:t xml:space="preserve"> </w:t>
        </w:r>
      </w:ins>
    </w:p>
    <w:p w:rsidR="008D7BAC" w:rsidRDefault="008D7BAC" w:rsidP="00DC58D7">
      <w:pPr>
        <w:widowControl/>
        <w:wordWrap/>
        <w:autoSpaceDE/>
        <w:autoSpaceDN/>
        <w:spacing w:after="180"/>
        <w:rPr>
          <w:rFonts w:ascii="Times New Roman" w:eastAsia="맑은 고딕" w:hAnsi="Times New Roman" w:cs="Times New Roman"/>
          <w:kern w:val="0"/>
          <w:szCs w:val="20"/>
          <w:lang w:val="en-GB"/>
        </w:rPr>
      </w:pPr>
    </w:p>
    <w:p w:rsidR="00E53053" w:rsidRDefault="00E53053" w:rsidP="00DC58D7">
      <w:pPr>
        <w:widowControl/>
        <w:wordWrap/>
        <w:autoSpaceDE/>
        <w:autoSpaceDN/>
        <w:spacing w:after="180"/>
        <w:rPr>
          <w:rFonts w:ascii="Times New Roman" w:eastAsia="맑은 고딕" w:hAnsi="Times New Roman" w:cs="Times New Roman"/>
          <w:kern w:val="0"/>
          <w:szCs w:val="20"/>
          <w:lang w:val="en-GB"/>
        </w:rPr>
      </w:pPr>
    </w:p>
    <w:p w:rsidR="00E53053" w:rsidRPr="00B142B4" w:rsidRDefault="00E53053" w:rsidP="00E53053">
      <w:pPr>
        <w:widowControl/>
        <w:wordWrap/>
        <w:autoSpaceDE/>
        <w:autoSpaceDN/>
        <w:jc w:val="left"/>
        <w:rPr>
          <w:rFonts w:ascii="Times New Roman" w:eastAsia="맑은 고딕" w:hAnsi="Times New Roman" w:cs="Times New Roman"/>
          <w:kern w:val="0"/>
          <w:sz w:val="24"/>
          <w:szCs w:val="24"/>
          <w:lang w:val="en-GB"/>
        </w:rPr>
      </w:pPr>
    </w:p>
    <w:p w:rsidR="00E53053" w:rsidRPr="001348B6" w:rsidRDefault="00E53053" w:rsidP="00E53053">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lang w:val="en-GB"/>
        </w:rPr>
      </w:pPr>
      <w:r w:rsidRPr="001348B6">
        <w:rPr>
          <w:rFonts w:ascii="Arial" w:eastAsia="MS Mincho" w:hAnsi="Arial" w:cs="Arial" w:hint="eastAsia"/>
          <w:b/>
          <w:noProof/>
          <w:color w:val="C5003D"/>
          <w:kern w:val="0"/>
          <w:sz w:val="28"/>
          <w:szCs w:val="28"/>
        </w:rPr>
        <w:t xml:space="preserve">* </w:t>
      </w:r>
      <w:r w:rsidRPr="001348B6">
        <w:rPr>
          <w:rFonts w:ascii="Arial" w:eastAsia="MS Mincho" w:hAnsi="Arial" w:cs="Arial"/>
          <w:b/>
          <w:noProof/>
          <w:color w:val="C5003D"/>
          <w:kern w:val="0"/>
          <w:sz w:val="28"/>
          <w:szCs w:val="28"/>
          <w:lang w:eastAsia="ja-JP"/>
        </w:rPr>
        <w:t xml:space="preserve">* * * </w:t>
      </w:r>
      <w:r w:rsidRPr="001348B6">
        <w:rPr>
          <w:rFonts w:ascii="Arial" w:eastAsia="MS Mincho" w:hAnsi="Arial" w:cs="Arial" w:hint="eastAsia"/>
          <w:b/>
          <w:noProof/>
          <w:color w:val="C5003D"/>
          <w:kern w:val="0"/>
          <w:sz w:val="28"/>
          <w:szCs w:val="28"/>
        </w:rPr>
        <w:t xml:space="preserve">Start of </w:t>
      </w:r>
      <w:r>
        <w:rPr>
          <w:rFonts w:ascii="Arial" w:eastAsia="맑은 고딕" w:hAnsi="Arial" w:cs="Arial"/>
          <w:b/>
          <w:noProof/>
          <w:color w:val="C5003D"/>
          <w:kern w:val="0"/>
          <w:sz w:val="28"/>
          <w:szCs w:val="28"/>
        </w:rPr>
        <w:t>Second</w:t>
      </w:r>
      <w:r>
        <w:rPr>
          <w:rFonts w:ascii="Arial" w:eastAsia="맑은 고딕" w:hAnsi="Arial" w:cs="Arial"/>
          <w:b/>
          <w:noProof/>
          <w:color w:val="C5003D"/>
          <w:kern w:val="0"/>
          <w:sz w:val="28"/>
          <w:szCs w:val="28"/>
        </w:rPr>
        <w:t xml:space="preserve"> Change</w:t>
      </w:r>
      <w:r w:rsidRPr="001348B6">
        <w:rPr>
          <w:rFonts w:ascii="Arial" w:eastAsia="MS Mincho" w:hAnsi="Arial" w:cs="Arial"/>
          <w:b/>
          <w:noProof/>
          <w:color w:val="C5003D"/>
          <w:kern w:val="0"/>
          <w:sz w:val="28"/>
          <w:szCs w:val="28"/>
          <w:lang w:eastAsia="ja-JP"/>
        </w:rPr>
        <w:t xml:space="preserve"> * * * *</w:t>
      </w:r>
    </w:p>
    <w:p w:rsidR="00E53053" w:rsidRDefault="00E53053" w:rsidP="00DC58D7">
      <w:pPr>
        <w:widowControl/>
        <w:wordWrap/>
        <w:autoSpaceDE/>
        <w:autoSpaceDN/>
        <w:spacing w:after="180"/>
        <w:rPr>
          <w:rFonts w:ascii="Times New Roman" w:eastAsia="맑은 고딕" w:hAnsi="Times New Roman" w:cs="Times New Roman"/>
          <w:kern w:val="0"/>
          <w:szCs w:val="20"/>
          <w:lang w:val="en-GB"/>
        </w:rPr>
      </w:pPr>
    </w:p>
    <w:p w:rsidR="00E53053" w:rsidRPr="00E53053" w:rsidRDefault="00E53053" w:rsidP="00E53053">
      <w:pPr>
        <w:keepNext/>
        <w:keepLines/>
        <w:widowControl/>
        <w:wordWrap/>
        <w:autoSpaceDE/>
        <w:autoSpaceDN/>
        <w:spacing w:before="180" w:after="180"/>
        <w:ind w:left="1134" w:hanging="1134"/>
        <w:jc w:val="left"/>
        <w:outlineLvl w:val="1"/>
        <w:rPr>
          <w:rFonts w:ascii="Arial" w:eastAsia="맑은 고딕" w:hAnsi="Arial" w:cs="Times New Roman"/>
          <w:kern w:val="0"/>
          <w:sz w:val="32"/>
          <w:szCs w:val="20"/>
          <w:lang w:val="x-none" w:eastAsia="en-US"/>
        </w:rPr>
      </w:pPr>
      <w:r w:rsidRPr="00E53053">
        <w:rPr>
          <w:rFonts w:ascii="Arial" w:eastAsia="맑은 고딕" w:hAnsi="Arial" w:cs="Times New Roman"/>
          <w:kern w:val="0"/>
          <w:sz w:val="32"/>
          <w:szCs w:val="20"/>
          <w:lang w:val="x-none" w:eastAsia="en-US"/>
        </w:rPr>
        <w:t>4.</w:t>
      </w:r>
      <w:r w:rsidRPr="00E53053">
        <w:rPr>
          <w:rFonts w:ascii="Arial" w:eastAsia="맑은 고딕" w:hAnsi="Arial" w:cs="Times New Roman" w:hint="eastAsia"/>
          <w:kern w:val="0"/>
          <w:sz w:val="32"/>
          <w:szCs w:val="20"/>
          <w:lang w:val="x-none"/>
        </w:rPr>
        <w:t>3</w:t>
      </w:r>
      <w:r w:rsidRPr="00E53053">
        <w:rPr>
          <w:rFonts w:ascii="Arial" w:eastAsia="맑은 고딕" w:hAnsi="Arial" w:cs="Times New Roman"/>
          <w:kern w:val="0"/>
          <w:sz w:val="32"/>
          <w:szCs w:val="20"/>
          <w:lang w:val="x-none" w:eastAsia="en-US"/>
        </w:rPr>
        <w:tab/>
        <w:t>Vehicl</w:t>
      </w:r>
      <w:r w:rsidRPr="00E53053">
        <w:rPr>
          <w:rFonts w:ascii="Arial" w:eastAsia="맑은 고딕" w:hAnsi="Arial" w:cs="Times New Roman" w:hint="eastAsia"/>
          <w:kern w:val="0"/>
          <w:sz w:val="32"/>
          <w:szCs w:val="20"/>
          <w:lang w:val="x-none"/>
        </w:rPr>
        <w:t>e</w:t>
      </w:r>
      <w:r w:rsidRPr="00E53053">
        <w:rPr>
          <w:rFonts w:ascii="Arial" w:eastAsia="맑은 고딕" w:hAnsi="Arial" w:cs="Times New Roman"/>
          <w:kern w:val="0"/>
          <w:sz w:val="32"/>
          <w:szCs w:val="20"/>
          <w:lang w:val="x-none"/>
        </w:rPr>
        <w:t>-</w:t>
      </w:r>
      <w:r w:rsidRPr="00E53053">
        <w:rPr>
          <w:rFonts w:ascii="Arial" w:eastAsia="맑은 고딕" w:hAnsi="Arial" w:cs="Times New Roman"/>
          <w:kern w:val="0"/>
          <w:sz w:val="32"/>
          <w:szCs w:val="20"/>
          <w:lang w:val="x-none" w:eastAsia="en-US"/>
        </w:rPr>
        <w:t>to-</w:t>
      </w:r>
      <w:r w:rsidRPr="00E53053">
        <w:rPr>
          <w:rFonts w:ascii="Arial" w:eastAsia="맑은 고딕" w:hAnsi="Arial" w:cs="Times New Roman" w:hint="eastAsia"/>
          <w:kern w:val="0"/>
          <w:sz w:val="32"/>
          <w:szCs w:val="20"/>
          <w:lang w:val="x-none"/>
        </w:rPr>
        <w:t>Infrastructure</w:t>
      </w:r>
      <w:r w:rsidRPr="00E53053">
        <w:rPr>
          <w:rFonts w:ascii="Arial" w:eastAsia="맑은 고딕" w:hAnsi="Arial" w:cs="Times New Roman"/>
          <w:kern w:val="0"/>
          <w:sz w:val="32"/>
          <w:szCs w:val="20"/>
          <w:lang w:val="x-none" w:eastAsia="en-US"/>
        </w:rPr>
        <w:t xml:space="preserve"> (V2</w:t>
      </w:r>
      <w:r w:rsidRPr="00E53053">
        <w:rPr>
          <w:rFonts w:ascii="Arial" w:eastAsia="맑은 고딕" w:hAnsi="Arial" w:cs="Times New Roman" w:hint="eastAsia"/>
          <w:kern w:val="0"/>
          <w:sz w:val="32"/>
          <w:szCs w:val="20"/>
          <w:lang w:val="x-none"/>
        </w:rPr>
        <w:t>I</w:t>
      </w:r>
      <w:r w:rsidRPr="00E53053">
        <w:rPr>
          <w:rFonts w:ascii="Arial" w:eastAsia="맑은 고딕" w:hAnsi="Arial" w:cs="Times New Roman"/>
          <w:kern w:val="0"/>
          <w:sz w:val="32"/>
          <w:szCs w:val="20"/>
          <w:lang w:val="x-none" w:eastAsia="en-US"/>
        </w:rPr>
        <w:t>)</w:t>
      </w:r>
    </w:p>
    <w:p w:rsidR="00E53053" w:rsidRPr="00E53053" w:rsidRDefault="00E53053" w:rsidP="00E53053">
      <w:pPr>
        <w:widowControl/>
        <w:wordWrap/>
        <w:overflowPunct w:val="0"/>
        <w:adjustRightInd w:val="0"/>
        <w:spacing w:after="180"/>
        <w:jc w:val="left"/>
        <w:textAlignment w:val="baseline"/>
        <w:rPr>
          <w:rFonts w:ascii="Times New Roman" w:eastAsia="맑은 고딕" w:hAnsi="Times New Roman" w:cs="Times New Roman"/>
          <w:kern w:val="0"/>
          <w:szCs w:val="20"/>
          <w:lang w:val="en-GB"/>
        </w:rPr>
      </w:pPr>
      <w:ins w:id="36" w:author="Chun SungDuck" w:date="2015-11-09T13:45:00Z">
        <w:r>
          <w:rPr>
            <w:rFonts w:ascii="Times New Roman" w:eastAsia="맑은 고딕" w:hAnsi="Times New Roman" w:cs="Times New Roman"/>
            <w:kern w:val="0"/>
            <w:szCs w:val="20"/>
            <w:lang w:val="en-GB"/>
          </w:rPr>
          <w:t>For V2I service, t</w:t>
        </w:r>
      </w:ins>
      <w:del w:id="37" w:author="Chun SungDuck" w:date="2015-11-09T13:45:00Z">
        <w:r w:rsidRPr="00E53053" w:rsidDel="00E53053">
          <w:rPr>
            <w:rFonts w:ascii="Times New Roman" w:eastAsia="맑은 고딕" w:hAnsi="Times New Roman" w:cs="Times New Roman" w:hint="eastAsia"/>
            <w:kern w:val="0"/>
            <w:szCs w:val="20"/>
            <w:lang w:val="en-GB"/>
          </w:rPr>
          <w:delText>T</w:delText>
        </w:r>
      </w:del>
      <w:r w:rsidRPr="00E53053">
        <w:rPr>
          <w:rFonts w:ascii="Times New Roman" w:eastAsia="맑은 고딕" w:hAnsi="Times New Roman" w:cs="Times New Roman" w:hint="eastAsia"/>
          <w:kern w:val="0"/>
          <w:szCs w:val="20"/>
          <w:lang w:val="en-GB"/>
        </w:rPr>
        <w:t xml:space="preserve">he UE supporting </w:t>
      </w:r>
      <w:del w:id="38" w:author="Chun SungDuck" w:date="2015-11-09T13:45:00Z">
        <w:r w:rsidRPr="00E53053" w:rsidDel="00E53053">
          <w:rPr>
            <w:rFonts w:ascii="Times New Roman" w:eastAsia="맑은 고딕" w:hAnsi="Times New Roman" w:cs="Times New Roman" w:hint="eastAsia"/>
            <w:kern w:val="0"/>
            <w:szCs w:val="20"/>
            <w:lang w:val="en-GB"/>
          </w:rPr>
          <w:delText xml:space="preserve">V2I </w:delText>
        </w:r>
      </w:del>
      <w:ins w:id="39" w:author="Chun SungDuck" w:date="2015-11-09T13:45:00Z">
        <w:r w:rsidRPr="00E53053">
          <w:rPr>
            <w:rFonts w:ascii="Times New Roman" w:eastAsia="맑은 고딕" w:hAnsi="Times New Roman" w:cs="Times New Roman" w:hint="eastAsia"/>
            <w:kern w:val="0"/>
            <w:szCs w:val="20"/>
            <w:lang w:val="en-GB"/>
          </w:rPr>
          <w:t>V2</w:t>
        </w:r>
        <w:r>
          <w:rPr>
            <w:rFonts w:ascii="Times New Roman" w:eastAsia="맑은 고딕" w:hAnsi="Times New Roman" w:cs="Times New Roman"/>
            <w:kern w:val="0"/>
            <w:szCs w:val="20"/>
            <w:lang w:val="en-GB"/>
          </w:rPr>
          <w:t>X</w:t>
        </w:r>
        <w:r w:rsidRPr="00E53053">
          <w:rPr>
            <w:rFonts w:ascii="Times New Roman" w:eastAsia="맑은 고딕" w:hAnsi="Times New Roman" w:cs="Times New Roman" w:hint="eastAsia"/>
            <w:kern w:val="0"/>
            <w:szCs w:val="20"/>
            <w:lang w:val="en-GB"/>
          </w:rPr>
          <w:t xml:space="preserve"> </w:t>
        </w:r>
      </w:ins>
      <w:r w:rsidRPr="00E53053">
        <w:rPr>
          <w:rFonts w:ascii="Times New Roman" w:eastAsia="맑은 고딕" w:hAnsi="Times New Roman" w:cs="Times New Roman" w:hint="eastAsia"/>
          <w:kern w:val="0"/>
          <w:szCs w:val="20"/>
          <w:lang w:val="en-GB"/>
        </w:rPr>
        <w:t>applications sends application layer information to RSU</w:t>
      </w:r>
      <w:ins w:id="40" w:author="Chun SungDuck" w:date="2015-11-09T13:46:00Z">
        <w:r>
          <w:rPr>
            <w:rFonts w:ascii="Times New Roman" w:eastAsia="맑은 고딕" w:hAnsi="Times New Roman" w:cs="Times New Roman"/>
            <w:kern w:val="0"/>
            <w:szCs w:val="20"/>
            <w:lang w:val="en-GB"/>
          </w:rPr>
          <w:t>, or</w:t>
        </w:r>
      </w:ins>
      <w:del w:id="41" w:author="Chun SungDuck" w:date="2015-11-09T13:46:00Z">
        <w:r w:rsidRPr="00E53053" w:rsidDel="00E53053">
          <w:rPr>
            <w:rFonts w:ascii="Times New Roman" w:eastAsia="맑은 고딕" w:hAnsi="Times New Roman" w:cs="Times New Roman" w:hint="eastAsia"/>
            <w:kern w:val="0"/>
            <w:szCs w:val="20"/>
            <w:lang w:val="en-GB"/>
          </w:rPr>
          <w:delText>.</w:delText>
        </w:r>
      </w:del>
      <w:r w:rsidRPr="00E53053">
        <w:rPr>
          <w:rFonts w:ascii="Times New Roman" w:eastAsia="맑은 고딕" w:hAnsi="Times New Roman" w:cs="Times New Roman" w:hint="eastAsia"/>
          <w:kern w:val="0"/>
          <w:szCs w:val="20"/>
          <w:lang w:val="en-GB"/>
        </w:rPr>
        <w:t xml:space="preserve"> RSU sends application layer information to a group of UEs or a UE supporting V2</w:t>
      </w:r>
      <w:ins w:id="42" w:author="Chun SungDuck" w:date="2015-11-09T13:45:00Z">
        <w:r>
          <w:rPr>
            <w:rFonts w:ascii="Times New Roman" w:eastAsia="맑은 고딕" w:hAnsi="Times New Roman" w:cs="Times New Roman"/>
            <w:kern w:val="0"/>
            <w:szCs w:val="20"/>
            <w:lang w:val="en-GB"/>
          </w:rPr>
          <w:t>X</w:t>
        </w:r>
      </w:ins>
      <w:del w:id="43" w:author="Chun SungDuck" w:date="2015-11-09T13:45:00Z">
        <w:r w:rsidRPr="00E53053" w:rsidDel="00E53053">
          <w:rPr>
            <w:rFonts w:ascii="Times New Roman" w:eastAsia="맑은 고딕" w:hAnsi="Times New Roman" w:cs="Times New Roman" w:hint="eastAsia"/>
            <w:kern w:val="0"/>
            <w:szCs w:val="20"/>
            <w:lang w:val="en-GB"/>
          </w:rPr>
          <w:delText>I</w:delText>
        </w:r>
      </w:del>
      <w:r w:rsidRPr="00E53053">
        <w:rPr>
          <w:rFonts w:ascii="Times New Roman" w:eastAsia="맑은 고딕" w:hAnsi="Times New Roman" w:cs="Times New Roman" w:hint="eastAsia"/>
          <w:kern w:val="0"/>
          <w:szCs w:val="20"/>
          <w:lang w:val="en-GB"/>
        </w:rPr>
        <w:t xml:space="preserve"> applications.</w:t>
      </w:r>
      <w:r w:rsidRPr="00E53053">
        <w:rPr>
          <w:rFonts w:ascii="Times New Roman" w:eastAsia="맑은 고딕" w:hAnsi="Times New Roman" w:cs="Times New Roman"/>
          <w:kern w:val="0"/>
          <w:szCs w:val="20"/>
          <w:lang w:val="en-GB"/>
        </w:rPr>
        <w:t xml:space="preserve"> </w:t>
      </w:r>
    </w:p>
    <w:p w:rsidR="00E53053" w:rsidRPr="00E53053" w:rsidRDefault="00E53053" w:rsidP="00E53053">
      <w:pPr>
        <w:widowControl/>
        <w:wordWrap/>
        <w:overflowPunct w:val="0"/>
        <w:adjustRightInd w:val="0"/>
        <w:spacing w:after="180"/>
        <w:jc w:val="left"/>
        <w:textAlignment w:val="baseline"/>
        <w:rPr>
          <w:rFonts w:ascii="Times New Roman" w:eastAsia="맑은 고딕" w:hAnsi="Times New Roman" w:cs="Times New Roman" w:hint="eastAsia"/>
          <w:kern w:val="0"/>
          <w:szCs w:val="20"/>
          <w:lang w:val="en-GB"/>
        </w:rPr>
      </w:pPr>
      <w:r w:rsidRPr="00E53053">
        <w:rPr>
          <w:rFonts w:ascii="Times New Roman" w:eastAsia="맑은 고딕" w:hAnsi="Times New Roman" w:cs="Times New Roman" w:hint="eastAsia"/>
          <w:kern w:val="0"/>
          <w:szCs w:val="20"/>
          <w:lang w:val="en-GB"/>
        </w:rPr>
        <w:lastRenderedPageBreak/>
        <w:t xml:space="preserve">V2N </w:t>
      </w:r>
      <w:ins w:id="44" w:author="Chun SungDuck" w:date="2015-11-09T13:46:00Z">
        <w:r>
          <w:rPr>
            <w:rFonts w:ascii="Times New Roman" w:eastAsia="맑은 고딕" w:hAnsi="Times New Roman" w:cs="Times New Roman"/>
            <w:kern w:val="0"/>
            <w:szCs w:val="20"/>
            <w:lang w:val="en-GB"/>
          </w:rPr>
          <w:t xml:space="preserve">service </w:t>
        </w:r>
      </w:ins>
      <w:r w:rsidRPr="00E53053">
        <w:rPr>
          <w:rFonts w:ascii="Times New Roman" w:eastAsia="맑은 고딕" w:hAnsi="Times New Roman" w:cs="Times New Roman"/>
          <w:kern w:val="0"/>
          <w:szCs w:val="20"/>
          <w:lang w:val="en-GB"/>
        </w:rPr>
        <w:t>is</w:t>
      </w:r>
      <w:r w:rsidRPr="00E53053">
        <w:rPr>
          <w:rFonts w:ascii="Times New Roman" w:eastAsia="맑은 고딕" w:hAnsi="Times New Roman" w:cs="Times New Roman" w:hint="eastAsia"/>
          <w:kern w:val="0"/>
          <w:szCs w:val="20"/>
          <w:lang w:val="en-GB"/>
        </w:rPr>
        <w:t xml:space="preserve"> also </w:t>
      </w:r>
      <w:r w:rsidRPr="00E53053">
        <w:rPr>
          <w:rFonts w:ascii="Times New Roman" w:eastAsia="맑은 고딕" w:hAnsi="Times New Roman" w:cs="Times New Roman"/>
          <w:kern w:val="0"/>
          <w:szCs w:val="20"/>
          <w:lang w:val="en-GB"/>
        </w:rPr>
        <w:t>introduced</w:t>
      </w:r>
      <w:r w:rsidRPr="00E53053">
        <w:rPr>
          <w:rFonts w:ascii="Times New Roman" w:eastAsia="맑은 고딕" w:hAnsi="Times New Roman" w:cs="Times New Roman" w:hint="eastAsia"/>
          <w:kern w:val="0"/>
          <w:szCs w:val="20"/>
          <w:lang w:val="en-GB"/>
        </w:rPr>
        <w:t xml:space="preserve"> </w:t>
      </w:r>
      <w:r w:rsidRPr="00E53053">
        <w:rPr>
          <w:rFonts w:ascii="Times New Roman" w:eastAsia="맑은 고딕" w:hAnsi="Times New Roman" w:cs="Times New Roman"/>
          <w:kern w:val="0"/>
          <w:szCs w:val="20"/>
          <w:lang w:val="en-GB"/>
        </w:rPr>
        <w:t xml:space="preserve">where one party is a UE and the other party is a </w:t>
      </w:r>
      <w:ins w:id="45" w:author="Chun SungDuck" w:date="2015-11-09T13:46:00Z">
        <w:r>
          <w:rPr>
            <w:rFonts w:ascii="Times New Roman" w:eastAsia="맑은 고딕" w:hAnsi="Times New Roman" w:cs="Times New Roman"/>
            <w:kern w:val="0"/>
            <w:szCs w:val="20"/>
            <w:lang w:val="en-GB"/>
          </w:rPr>
          <w:t>third party application server</w:t>
        </w:r>
      </w:ins>
      <w:del w:id="46" w:author="Chun SungDuck" w:date="2015-11-09T13:46:00Z">
        <w:r w:rsidRPr="00E53053" w:rsidDel="00E53053">
          <w:rPr>
            <w:rFonts w:ascii="Times New Roman" w:eastAsia="맑은 고딕" w:hAnsi="Times New Roman" w:cs="Times New Roman"/>
            <w:kern w:val="0"/>
            <w:szCs w:val="20"/>
            <w:lang w:val="en-GB"/>
          </w:rPr>
          <w:delText>serving entity</w:delText>
        </w:r>
      </w:del>
      <w:r w:rsidRPr="00E53053">
        <w:rPr>
          <w:rFonts w:ascii="Times New Roman" w:eastAsia="맑은 고딕" w:hAnsi="Times New Roman" w:cs="Times New Roman"/>
          <w:kern w:val="0"/>
          <w:szCs w:val="20"/>
          <w:lang w:val="en-GB"/>
        </w:rPr>
        <w:t xml:space="preserve">, both supporting </w:t>
      </w:r>
      <w:del w:id="47" w:author="Chun SungDuck" w:date="2015-11-09T13:47:00Z">
        <w:r w:rsidRPr="00E53053" w:rsidDel="00E53053">
          <w:rPr>
            <w:rFonts w:ascii="Times New Roman" w:eastAsia="맑은 고딕" w:hAnsi="Times New Roman" w:cs="Times New Roman"/>
            <w:kern w:val="0"/>
            <w:szCs w:val="20"/>
            <w:lang w:val="en-GB"/>
          </w:rPr>
          <w:delText xml:space="preserve">V2N </w:delText>
        </w:r>
      </w:del>
      <w:ins w:id="48" w:author="Chun SungDuck" w:date="2015-11-09T13:47:00Z">
        <w:r w:rsidRPr="00E53053">
          <w:rPr>
            <w:rFonts w:ascii="Times New Roman" w:eastAsia="맑은 고딕" w:hAnsi="Times New Roman" w:cs="Times New Roman"/>
            <w:kern w:val="0"/>
            <w:szCs w:val="20"/>
            <w:lang w:val="en-GB"/>
          </w:rPr>
          <w:t>V2</w:t>
        </w:r>
        <w:r>
          <w:rPr>
            <w:rFonts w:ascii="Times New Roman" w:eastAsia="맑은 고딕" w:hAnsi="Times New Roman" w:cs="Times New Roman"/>
            <w:kern w:val="0"/>
            <w:szCs w:val="20"/>
            <w:lang w:val="en-GB"/>
          </w:rPr>
          <w:t>X</w:t>
        </w:r>
        <w:r w:rsidRPr="00E53053">
          <w:rPr>
            <w:rFonts w:ascii="Times New Roman" w:eastAsia="맑은 고딕" w:hAnsi="Times New Roman" w:cs="Times New Roman"/>
            <w:kern w:val="0"/>
            <w:szCs w:val="20"/>
            <w:lang w:val="en-GB"/>
          </w:rPr>
          <w:t xml:space="preserve"> </w:t>
        </w:r>
      </w:ins>
      <w:r w:rsidRPr="00E53053">
        <w:rPr>
          <w:rFonts w:ascii="Times New Roman" w:eastAsia="맑은 고딕" w:hAnsi="Times New Roman" w:cs="Times New Roman"/>
          <w:kern w:val="0"/>
          <w:szCs w:val="20"/>
          <w:lang w:val="en-GB"/>
        </w:rPr>
        <w:t>applications and communicating with each other</w:t>
      </w:r>
      <w:del w:id="49" w:author="Chun SungDuck" w:date="2015-11-09T13:47:00Z">
        <w:r w:rsidRPr="00E53053" w:rsidDel="00E53053">
          <w:rPr>
            <w:rFonts w:ascii="Times New Roman" w:eastAsia="맑은 고딕" w:hAnsi="Times New Roman" w:cs="Times New Roman"/>
            <w:kern w:val="0"/>
            <w:szCs w:val="20"/>
            <w:lang w:val="en-GB"/>
          </w:rPr>
          <w:delText xml:space="preserve"> via LTE network</w:delText>
        </w:r>
        <w:r w:rsidRPr="00E53053" w:rsidDel="00E53053">
          <w:rPr>
            <w:rFonts w:ascii="Times New Roman" w:eastAsia="맑은 고딕" w:hAnsi="Times New Roman" w:cs="Times New Roman" w:hint="eastAsia"/>
            <w:kern w:val="0"/>
            <w:szCs w:val="20"/>
            <w:lang w:val="en-GB"/>
          </w:rPr>
          <w:delText>.</w:delText>
        </w:r>
      </w:del>
      <w:bookmarkStart w:id="50" w:name="_GoBack"/>
      <w:bookmarkEnd w:id="50"/>
    </w:p>
    <w:p w:rsidR="00E53053" w:rsidRPr="00E53053" w:rsidRDefault="00E53053" w:rsidP="00DC58D7">
      <w:pPr>
        <w:widowControl/>
        <w:wordWrap/>
        <w:autoSpaceDE/>
        <w:autoSpaceDN/>
        <w:spacing w:after="180"/>
        <w:rPr>
          <w:rFonts w:ascii="Times New Roman" w:eastAsia="맑은 고딕" w:hAnsi="Times New Roman" w:cs="Times New Roman" w:hint="eastAsia"/>
          <w:kern w:val="0"/>
          <w:szCs w:val="20"/>
          <w:lang w:val="en-GB"/>
        </w:rPr>
      </w:pPr>
    </w:p>
    <w:sectPr w:rsidR="00E53053" w:rsidRPr="00E53053"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1A03" w:rsidRDefault="00771A03" w:rsidP="002030D0">
      <w:r>
        <w:separator/>
      </w:r>
    </w:p>
  </w:endnote>
  <w:endnote w:type="continuationSeparator" w:id="0">
    <w:p w:rsidR="00771A03" w:rsidRDefault="00771A03"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1A03" w:rsidRDefault="00771A03" w:rsidP="002030D0">
      <w:r>
        <w:separator/>
      </w:r>
    </w:p>
  </w:footnote>
  <w:footnote w:type="continuationSeparator" w:id="0">
    <w:p w:rsidR="00771A03" w:rsidRDefault="00771A03"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FF39C3"/>
    <w:multiLevelType w:val="hybridMultilevel"/>
    <w:tmpl w:val="FE024E5C"/>
    <w:lvl w:ilvl="0" w:tplc="E68067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2AC164B1"/>
    <w:multiLevelType w:val="hybridMultilevel"/>
    <w:tmpl w:val="D9DC6C68"/>
    <w:lvl w:ilvl="0" w:tplc="90ACC116">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DFE30B1"/>
    <w:multiLevelType w:val="hybridMultilevel"/>
    <w:tmpl w:val="0C16E7D0"/>
    <w:lvl w:ilvl="0" w:tplc="92F2B1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EDB3C11"/>
    <w:multiLevelType w:val="hybridMultilevel"/>
    <w:tmpl w:val="627CAE4E"/>
    <w:lvl w:ilvl="0" w:tplc="48F8E400">
      <w:start w:val="5"/>
      <w:numFmt w:val="bullet"/>
      <w:lvlText w:val="-"/>
      <w:lvlJc w:val="left"/>
      <w:pPr>
        <w:ind w:left="1155" w:hanging="360"/>
      </w:pPr>
      <w:rPr>
        <w:rFonts w:ascii="Times New Roman" w:eastAsia="맑은 고딕"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4">
    <w:nsid w:val="35DD145F"/>
    <w:multiLevelType w:val="hybridMultilevel"/>
    <w:tmpl w:val="2374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A016BC4"/>
    <w:multiLevelType w:val="hybridMultilevel"/>
    <w:tmpl w:val="C94640BE"/>
    <w:lvl w:ilvl="0" w:tplc="2D101D1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C0A100C"/>
    <w:multiLevelType w:val="hybridMultilevel"/>
    <w:tmpl w:val="E924C060"/>
    <w:lvl w:ilvl="0" w:tplc="E3EEBD0C">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460D10FA"/>
    <w:multiLevelType w:val="hybridMultilevel"/>
    <w:tmpl w:val="2BC0F03C"/>
    <w:lvl w:ilvl="0" w:tplc="FA1210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BDD2BE0"/>
    <w:multiLevelType w:val="hybridMultilevel"/>
    <w:tmpl w:val="99C008B6"/>
    <w:lvl w:ilvl="0" w:tplc="D2C092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56860D66"/>
    <w:multiLevelType w:val="hybridMultilevel"/>
    <w:tmpl w:val="E3666EF0"/>
    <w:lvl w:ilvl="0" w:tplc="6FD2474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67044AC2"/>
    <w:multiLevelType w:val="hybridMultilevel"/>
    <w:tmpl w:val="7E168FCE"/>
    <w:lvl w:ilvl="0" w:tplc="F4F268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69257B87"/>
    <w:multiLevelType w:val="hybridMultilevel"/>
    <w:tmpl w:val="F4EA7748"/>
    <w:lvl w:ilvl="0" w:tplc="0C0445E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7CB61DA3"/>
    <w:multiLevelType w:val="hybridMultilevel"/>
    <w:tmpl w:val="42A086F4"/>
    <w:lvl w:ilvl="0" w:tplc="C22CB5A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10"/>
  </w:num>
  <w:num w:numId="3">
    <w:abstractNumId w:val="3"/>
  </w:num>
  <w:num w:numId="4">
    <w:abstractNumId w:val="2"/>
  </w:num>
  <w:num w:numId="5">
    <w:abstractNumId w:val="8"/>
  </w:num>
  <w:num w:numId="6">
    <w:abstractNumId w:val="1"/>
  </w:num>
  <w:num w:numId="7">
    <w:abstractNumId w:val="6"/>
  </w:num>
  <w:num w:numId="8">
    <w:abstractNumId w:val="5"/>
  </w:num>
  <w:num w:numId="9">
    <w:abstractNumId w:val="0"/>
  </w:num>
  <w:num w:numId="10">
    <w:abstractNumId w:val="7"/>
  </w:num>
  <w:num w:numId="11">
    <w:abstractNumId w:val="12"/>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 SungDuck">
    <w15:presenceInfo w15:providerId="Windows Live" w15:userId="1529703b43aecc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0D0"/>
    <w:rsid w:val="000003A8"/>
    <w:rsid w:val="00000A47"/>
    <w:rsid w:val="00000BD7"/>
    <w:rsid w:val="00003F01"/>
    <w:rsid w:val="00004BA8"/>
    <w:rsid w:val="00004D88"/>
    <w:rsid w:val="00005AB3"/>
    <w:rsid w:val="00005DF8"/>
    <w:rsid w:val="00016F61"/>
    <w:rsid w:val="00020593"/>
    <w:rsid w:val="000207B1"/>
    <w:rsid w:val="00025DD5"/>
    <w:rsid w:val="00026B80"/>
    <w:rsid w:val="000272D4"/>
    <w:rsid w:val="00030264"/>
    <w:rsid w:val="0003134F"/>
    <w:rsid w:val="0003193F"/>
    <w:rsid w:val="000406BC"/>
    <w:rsid w:val="000413E3"/>
    <w:rsid w:val="00044190"/>
    <w:rsid w:val="000454D6"/>
    <w:rsid w:val="00047761"/>
    <w:rsid w:val="00052632"/>
    <w:rsid w:val="000531AE"/>
    <w:rsid w:val="000544F2"/>
    <w:rsid w:val="00055DA0"/>
    <w:rsid w:val="000576BE"/>
    <w:rsid w:val="00063BDA"/>
    <w:rsid w:val="00063D69"/>
    <w:rsid w:val="000649D3"/>
    <w:rsid w:val="00065347"/>
    <w:rsid w:val="00065890"/>
    <w:rsid w:val="0007447C"/>
    <w:rsid w:val="00074992"/>
    <w:rsid w:val="00076271"/>
    <w:rsid w:val="00077664"/>
    <w:rsid w:val="00086315"/>
    <w:rsid w:val="00087090"/>
    <w:rsid w:val="00087AC6"/>
    <w:rsid w:val="000A1C08"/>
    <w:rsid w:val="000A1EAD"/>
    <w:rsid w:val="000A43C0"/>
    <w:rsid w:val="000A45FD"/>
    <w:rsid w:val="000A50BC"/>
    <w:rsid w:val="000A5B23"/>
    <w:rsid w:val="000A5FDD"/>
    <w:rsid w:val="000A6A12"/>
    <w:rsid w:val="000B11F6"/>
    <w:rsid w:val="000B180D"/>
    <w:rsid w:val="000B195A"/>
    <w:rsid w:val="000B33E5"/>
    <w:rsid w:val="000B70D9"/>
    <w:rsid w:val="000B79F5"/>
    <w:rsid w:val="000C434A"/>
    <w:rsid w:val="000C4A7E"/>
    <w:rsid w:val="000C53FE"/>
    <w:rsid w:val="000C5CF3"/>
    <w:rsid w:val="000D4CAB"/>
    <w:rsid w:val="000D54F8"/>
    <w:rsid w:val="000E3559"/>
    <w:rsid w:val="000E4847"/>
    <w:rsid w:val="00103958"/>
    <w:rsid w:val="00107347"/>
    <w:rsid w:val="00111E7A"/>
    <w:rsid w:val="001153E7"/>
    <w:rsid w:val="00115DA0"/>
    <w:rsid w:val="00116CD4"/>
    <w:rsid w:val="001227B6"/>
    <w:rsid w:val="0012324E"/>
    <w:rsid w:val="00125617"/>
    <w:rsid w:val="00127A34"/>
    <w:rsid w:val="00131B80"/>
    <w:rsid w:val="00132324"/>
    <w:rsid w:val="001348B6"/>
    <w:rsid w:val="00137915"/>
    <w:rsid w:val="0014121C"/>
    <w:rsid w:val="00144D53"/>
    <w:rsid w:val="00153A3D"/>
    <w:rsid w:val="0015482E"/>
    <w:rsid w:val="001611E3"/>
    <w:rsid w:val="001645DF"/>
    <w:rsid w:val="00171F0C"/>
    <w:rsid w:val="00174AC4"/>
    <w:rsid w:val="00176C95"/>
    <w:rsid w:val="0018155D"/>
    <w:rsid w:val="0019146C"/>
    <w:rsid w:val="00193382"/>
    <w:rsid w:val="001939C4"/>
    <w:rsid w:val="001A1EFA"/>
    <w:rsid w:val="001A63CA"/>
    <w:rsid w:val="001A7673"/>
    <w:rsid w:val="001B0781"/>
    <w:rsid w:val="001B0953"/>
    <w:rsid w:val="001B6099"/>
    <w:rsid w:val="001B638B"/>
    <w:rsid w:val="001B63EC"/>
    <w:rsid w:val="001C57E8"/>
    <w:rsid w:val="001C5C2B"/>
    <w:rsid w:val="001C5F1C"/>
    <w:rsid w:val="001C6006"/>
    <w:rsid w:val="001C6A93"/>
    <w:rsid w:val="001C72DC"/>
    <w:rsid w:val="001C7D35"/>
    <w:rsid w:val="001D1925"/>
    <w:rsid w:val="001D1D9E"/>
    <w:rsid w:val="001D3E22"/>
    <w:rsid w:val="001D5E4E"/>
    <w:rsid w:val="001D6B5D"/>
    <w:rsid w:val="001D7149"/>
    <w:rsid w:val="001E1518"/>
    <w:rsid w:val="001E243C"/>
    <w:rsid w:val="001E66A7"/>
    <w:rsid w:val="001F1055"/>
    <w:rsid w:val="001F1D8C"/>
    <w:rsid w:val="002016BA"/>
    <w:rsid w:val="00201DB2"/>
    <w:rsid w:val="002030D0"/>
    <w:rsid w:val="00211D13"/>
    <w:rsid w:val="00213874"/>
    <w:rsid w:val="00213DEE"/>
    <w:rsid w:val="00214BDF"/>
    <w:rsid w:val="00225F7D"/>
    <w:rsid w:val="00227C45"/>
    <w:rsid w:val="002313C6"/>
    <w:rsid w:val="00234F7D"/>
    <w:rsid w:val="00235B9A"/>
    <w:rsid w:val="0024692C"/>
    <w:rsid w:val="00261698"/>
    <w:rsid w:val="0026196D"/>
    <w:rsid w:val="00263419"/>
    <w:rsid w:val="00264C28"/>
    <w:rsid w:val="00266CB1"/>
    <w:rsid w:val="00270D3A"/>
    <w:rsid w:val="0027290E"/>
    <w:rsid w:val="00277B9B"/>
    <w:rsid w:val="00277FA4"/>
    <w:rsid w:val="00282722"/>
    <w:rsid w:val="00285CE7"/>
    <w:rsid w:val="00286F89"/>
    <w:rsid w:val="002967F6"/>
    <w:rsid w:val="002A0CB6"/>
    <w:rsid w:val="002A0E79"/>
    <w:rsid w:val="002A1DE7"/>
    <w:rsid w:val="002B2D23"/>
    <w:rsid w:val="002C0E3D"/>
    <w:rsid w:val="002C4996"/>
    <w:rsid w:val="002C4D2A"/>
    <w:rsid w:val="002C6205"/>
    <w:rsid w:val="002C68CD"/>
    <w:rsid w:val="002D38E6"/>
    <w:rsid w:val="002D55E7"/>
    <w:rsid w:val="002D5907"/>
    <w:rsid w:val="002E0592"/>
    <w:rsid w:val="002E1017"/>
    <w:rsid w:val="002E1E68"/>
    <w:rsid w:val="002E26A3"/>
    <w:rsid w:val="002E2D05"/>
    <w:rsid w:val="002F251C"/>
    <w:rsid w:val="002F2D4D"/>
    <w:rsid w:val="002F7E4C"/>
    <w:rsid w:val="00301AAD"/>
    <w:rsid w:val="00302BF0"/>
    <w:rsid w:val="00303E9C"/>
    <w:rsid w:val="00306EFC"/>
    <w:rsid w:val="00307DA8"/>
    <w:rsid w:val="00311692"/>
    <w:rsid w:val="00315BCE"/>
    <w:rsid w:val="00317A67"/>
    <w:rsid w:val="003222DC"/>
    <w:rsid w:val="00323E9F"/>
    <w:rsid w:val="003319A6"/>
    <w:rsid w:val="00332AB8"/>
    <w:rsid w:val="003413CB"/>
    <w:rsid w:val="00341A7E"/>
    <w:rsid w:val="003420A4"/>
    <w:rsid w:val="00344315"/>
    <w:rsid w:val="00345C80"/>
    <w:rsid w:val="003532EC"/>
    <w:rsid w:val="00356395"/>
    <w:rsid w:val="003613F3"/>
    <w:rsid w:val="00362BEF"/>
    <w:rsid w:val="00363E7A"/>
    <w:rsid w:val="00365C87"/>
    <w:rsid w:val="0037321E"/>
    <w:rsid w:val="0037467E"/>
    <w:rsid w:val="00380352"/>
    <w:rsid w:val="00381306"/>
    <w:rsid w:val="0038165F"/>
    <w:rsid w:val="00381F55"/>
    <w:rsid w:val="00386EFF"/>
    <w:rsid w:val="00386FF4"/>
    <w:rsid w:val="0039032C"/>
    <w:rsid w:val="003919E0"/>
    <w:rsid w:val="00391F52"/>
    <w:rsid w:val="0039275C"/>
    <w:rsid w:val="00394044"/>
    <w:rsid w:val="0039487B"/>
    <w:rsid w:val="00394DD2"/>
    <w:rsid w:val="00395D32"/>
    <w:rsid w:val="003A07EF"/>
    <w:rsid w:val="003A0D65"/>
    <w:rsid w:val="003A1C9D"/>
    <w:rsid w:val="003A45FF"/>
    <w:rsid w:val="003A4FAB"/>
    <w:rsid w:val="003B6ECF"/>
    <w:rsid w:val="003C14D5"/>
    <w:rsid w:val="003C2E60"/>
    <w:rsid w:val="003C426B"/>
    <w:rsid w:val="003C46D6"/>
    <w:rsid w:val="003C70D6"/>
    <w:rsid w:val="003C714A"/>
    <w:rsid w:val="003C73F8"/>
    <w:rsid w:val="003D0FEB"/>
    <w:rsid w:val="003D3C32"/>
    <w:rsid w:val="003E1925"/>
    <w:rsid w:val="003E41A9"/>
    <w:rsid w:val="003E4E9F"/>
    <w:rsid w:val="003F0658"/>
    <w:rsid w:val="003F2CDF"/>
    <w:rsid w:val="0040009E"/>
    <w:rsid w:val="0040438F"/>
    <w:rsid w:val="00423061"/>
    <w:rsid w:val="00424FBC"/>
    <w:rsid w:val="00427FCE"/>
    <w:rsid w:val="00431A56"/>
    <w:rsid w:val="00440F32"/>
    <w:rsid w:val="004418D0"/>
    <w:rsid w:val="00446175"/>
    <w:rsid w:val="00461A07"/>
    <w:rsid w:val="0046262C"/>
    <w:rsid w:val="004641F8"/>
    <w:rsid w:val="00465411"/>
    <w:rsid w:val="00465ECC"/>
    <w:rsid w:val="00470759"/>
    <w:rsid w:val="00473849"/>
    <w:rsid w:val="00473FFB"/>
    <w:rsid w:val="00475806"/>
    <w:rsid w:val="0048408C"/>
    <w:rsid w:val="004867F2"/>
    <w:rsid w:val="00490918"/>
    <w:rsid w:val="00491FD0"/>
    <w:rsid w:val="00497B1C"/>
    <w:rsid w:val="004A0FA4"/>
    <w:rsid w:val="004A2931"/>
    <w:rsid w:val="004A3A8B"/>
    <w:rsid w:val="004A5AD1"/>
    <w:rsid w:val="004A60A3"/>
    <w:rsid w:val="004A7AFA"/>
    <w:rsid w:val="004B0863"/>
    <w:rsid w:val="004B2234"/>
    <w:rsid w:val="004B3994"/>
    <w:rsid w:val="004B5217"/>
    <w:rsid w:val="004C4995"/>
    <w:rsid w:val="004C5FE9"/>
    <w:rsid w:val="004C7E4B"/>
    <w:rsid w:val="004D7273"/>
    <w:rsid w:val="004E0192"/>
    <w:rsid w:val="004E0B17"/>
    <w:rsid w:val="004E25A9"/>
    <w:rsid w:val="004E53E3"/>
    <w:rsid w:val="004E5697"/>
    <w:rsid w:val="004E7196"/>
    <w:rsid w:val="004F288C"/>
    <w:rsid w:val="004F2C34"/>
    <w:rsid w:val="004F490E"/>
    <w:rsid w:val="004F5395"/>
    <w:rsid w:val="004F7477"/>
    <w:rsid w:val="004F77F6"/>
    <w:rsid w:val="004F7BD7"/>
    <w:rsid w:val="004F7D3A"/>
    <w:rsid w:val="0050394C"/>
    <w:rsid w:val="00505FCF"/>
    <w:rsid w:val="00506E0C"/>
    <w:rsid w:val="00507C28"/>
    <w:rsid w:val="00510060"/>
    <w:rsid w:val="0051270C"/>
    <w:rsid w:val="00513081"/>
    <w:rsid w:val="00514A51"/>
    <w:rsid w:val="00516AA3"/>
    <w:rsid w:val="0051752C"/>
    <w:rsid w:val="0052075A"/>
    <w:rsid w:val="00522461"/>
    <w:rsid w:val="0052336A"/>
    <w:rsid w:val="00524B99"/>
    <w:rsid w:val="00534177"/>
    <w:rsid w:val="00534BAB"/>
    <w:rsid w:val="00535DF4"/>
    <w:rsid w:val="005455E0"/>
    <w:rsid w:val="005464EA"/>
    <w:rsid w:val="00547873"/>
    <w:rsid w:val="00550D7B"/>
    <w:rsid w:val="00553E2D"/>
    <w:rsid w:val="00557A7A"/>
    <w:rsid w:val="00566BF1"/>
    <w:rsid w:val="00567C83"/>
    <w:rsid w:val="00576772"/>
    <w:rsid w:val="00582C50"/>
    <w:rsid w:val="005940EC"/>
    <w:rsid w:val="005A1B31"/>
    <w:rsid w:val="005A1BB7"/>
    <w:rsid w:val="005A4131"/>
    <w:rsid w:val="005A47CC"/>
    <w:rsid w:val="005A4F8C"/>
    <w:rsid w:val="005A76F8"/>
    <w:rsid w:val="005B02B3"/>
    <w:rsid w:val="005B0CF0"/>
    <w:rsid w:val="005C1FB2"/>
    <w:rsid w:val="005C546F"/>
    <w:rsid w:val="005C7D99"/>
    <w:rsid w:val="005D0379"/>
    <w:rsid w:val="005E2D17"/>
    <w:rsid w:val="005E45AC"/>
    <w:rsid w:val="005F0D52"/>
    <w:rsid w:val="005F1D4B"/>
    <w:rsid w:val="005F457B"/>
    <w:rsid w:val="005F476C"/>
    <w:rsid w:val="00604468"/>
    <w:rsid w:val="00605E53"/>
    <w:rsid w:val="0060738D"/>
    <w:rsid w:val="00607A87"/>
    <w:rsid w:val="00607B0E"/>
    <w:rsid w:val="0061463A"/>
    <w:rsid w:val="00617F31"/>
    <w:rsid w:val="00622853"/>
    <w:rsid w:val="00623454"/>
    <w:rsid w:val="006234A3"/>
    <w:rsid w:val="006236CE"/>
    <w:rsid w:val="00624A4A"/>
    <w:rsid w:val="00625A9D"/>
    <w:rsid w:val="00626806"/>
    <w:rsid w:val="00627404"/>
    <w:rsid w:val="006314EC"/>
    <w:rsid w:val="00631515"/>
    <w:rsid w:val="00633F48"/>
    <w:rsid w:val="006363C8"/>
    <w:rsid w:val="006403E8"/>
    <w:rsid w:val="006442A9"/>
    <w:rsid w:val="006524C7"/>
    <w:rsid w:val="00652A03"/>
    <w:rsid w:val="00652CD7"/>
    <w:rsid w:val="00654E5B"/>
    <w:rsid w:val="00656A14"/>
    <w:rsid w:val="00660EFF"/>
    <w:rsid w:val="00661CB4"/>
    <w:rsid w:val="00662BB1"/>
    <w:rsid w:val="00665AEE"/>
    <w:rsid w:val="006669A0"/>
    <w:rsid w:val="006674F4"/>
    <w:rsid w:val="00667800"/>
    <w:rsid w:val="006679EC"/>
    <w:rsid w:val="00667F73"/>
    <w:rsid w:val="006714DE"/>
    <w:rsid w:val="00671D47"/>
    <w:rsid w:val="00672CD4"/>
    <w:rsid w:val="0067660B"/>
    <w:rsid w:val="00682D27"/>
    <w:rsid w:val="00682D32"/>
    <w:rsid w:val="006838A6"/>
    <w:rsid w:val="00686118"/>
    <w:rsid w:val="0069098B"/>
    <w:rsid w:val="0069105F"/>
    <w:rsid w:val="00691BA9"/>
    <w:rsid w:val="00697147"/>
    <w:rsid w:val="006A514E"/>
    <w:rsid w:val="006A52EC"/>
    <w:rsid w:val="006A68A1"/>
    <w:rsid w:val="006B1067"/>
    <w:rsid w:val="006B268A"/>
    <w:rsid w:val="006B59CA"/>
    <w:rsid w:val="006C5E27"/>
    <w:rsid w:val="006C73E6"/>
    <w:rsid w:val="006C75C0"/>
    <w:rsid w:val="006E0E9E"/>
    <w:rsid w:val="006E2E00"/>
    <w:rsid w:val="006F30C3"/>
    <w:rsid w:val="00700F19"/>
    <w:rsid w:val="00705F7F"/>
    <w:rsid w:val="00713FC9"/>
    <w:rsid w:val="00714C84"/>
    <w:rsid w:val="00720CD7"/>
    <w:rsid w:val="00720EDF"/>
    <w:rsid w:val="0072336D"/>
    <w:rsid w:val="00723443"/>
    <w:rsid w:val="007250BE"/>
    <w:rsid w:val="00730816"/>
    <w:rsid w:val="00732AC5"/>
    <w:rsid w:val="00734421"/>
    <w:rsid w:val="00734912"/>
    <w:rsid w:val="00734C19"/>
    <w:rsid w:val="007353FB"/>
    <w:rsid w:val="00735F55"/>
    <w:rsid w:val="00741D70"/>
    <w:rsid w:val="007432E8"/>
    <w:rsid w:val="007449AE"/>
    <w:rsid w:val="0074515B"/>
    <w:rsid w:val="00745B6D"/>
    <w:rsid w:val="00746863"/>
    <w:rsid w:val="007525EA"/>
    <w:rsid w:val="00754DA9"/>
    <w:rsid w:val="00756EDB"/>
    <w:rsid w:val="007602F8"/>
    <w:rsid w:val="007603ED"/>
    <w:rsid w:val="00764C8B"/>
    <w:rsid w:val="007654BB"/>
    <w:rsid w:val="00765A2B"/>
    <w:rsid w:val="00770478"/>
    <w:rsid w:val="00771A03"/>
    <w:rsid w:val="00775B52"/>
    <w:rsid w:val="00780525"/>
    <w:rsid w:val="0078441F"/>
    <w:rsid w:val="00785B7D"/>
    <w:rsid w:val="00790554"/>
    <w:rsid w:val="00790982"/>
    <w:rsid w:val="007913D1"/>
    <w:rsid w:val="00792089"/>
    <w:rsid w:val="0079749F"/>
    <w:rsid w:val="007979AA"/>
    <w:rsid w:val="007A0647"/>
    <w:rsid w:val="007A558C"/>
    <w:rsid w:val="007A744A"/>
    <w:rsid w:val="007C075D"/>
    <w:rsid w:val="007C1095"/>
    <w:rsid w:val="007C2C8B"/>
    <w:rsid w:val="007C4804"/>
    <w:rsid w:val="007C6FE3"/>
    <w:rsid w:val="007C7DAE"/>
    <w:rsid w:val="007D26AD"/>
    <w:rsid w:val="007D26AE"/>
    <w:rsid w:val="007D3723"/>
    <w:rsid w:val="007D3DEF"/>
    <w:rsid w:val="007D4BF2"/>
    <w:rsid w:val="007D6027"/>
    <w:rsid w:val="007E0773"/>
    <w:rsid w:val="007E09B4"/>
    <w:rsid w:val="007E19B3"/>
    <w:rsid w:val="007E2458"/>
    <w:rsid w:val="007E2D3E"/>
    <w:rsid w:val="007E32C1"/>
    <w:rsid w:val="007E46A9"/>
    <w:rsid w:val="007E66BE"/>
    <w:rsid w:val="007F006A"/>
    <w:rsid w:val="007F035D"/>
    <w:rsid w:val="007F077C"/>
    <w:rsid w:val="007F0C0E"/>
    <w:rsid w:val="007F3470"/>
    <w:rsid w:val="007F7F11"/>
    <w:rsid w:val="00800FF8"/>
    <w:rsid w:val="00803170"/>
    <w:rsid w:val="0080371E"/>
    <w:rsid w:val="00804476"/>
    <w:rsid w:val="0080523D"/>
    <w:rsid w:val="00805690"/>
    <w:rsid w:val="00811077"/>
    <w:rsid w:val="0082137C"/>
    <w:rsid w:val="00824B37"/>
    <w:rsid w:val="00824D9A"/>
    <w:rsid w:val="008272AA"/>
    <w:rsid w:val="00830663"/>
    <w:rsid w:val="008331F5"/>
    <w:rsid w:val="00836557"/>
    <w:rsid w:val="00837F1E"/>
    <w:rsid w:val="00840A1B"/>
    <w:rsid w:val="008410EE"/>
    <w:rsid w:val="00842CE9"/>
    <w:rsid w:val="008432DB"/>
    <w:rsid w:val="00845C1E"/>
    <w:rsid w:val="00846840"/>
    <w:rsid w:val="00856541"/>
    <w:rsid w:val="0086242B"/>
    <w:rsid w:val="00863C18"/>
    <w:rsid w:val="00863E67"/>
    <w:rsid w:val="00864A27"/>
    <w:rsid w:val="00870E57"/>
    <w:rsid w:val="00873213"/>
    <w:rsid w:val="00873B6C"/>
    <w:rsid w:val="0088265F"/>
    <w:rsid w:val="00885F72"/>
    <w:rsid w:val="0088677D"/>
    <w:rsid w:val="00886B94"/>
    <w:rsid w:val="00890DA8"/>
    <w:rsid w:val="00896853"/>
    <w:rsid w:val="008A3725"/>
    <w:rsid w:val="008A3D11"/>
    <w:rsid w:val="008A7D81"/>
    <w:rsid w:val="008B0D1B"/>
    <w:rsid w:val="008B1E7B"/>
    <w:rsid w:val="008B48AE"/>
    <w:rsid w:val="008C3369"/>
    <w:rsid w:val="008C55D0"/>
    <w:rsid w:val="008D1532"/>
    <w:rsid w:val="008D3B64"/>
    <w:rsid w:val="008D7BAC"/>
    <w:rsid w:val="008E0BBC"/>
    <w:rsid w:val="008E122B"/>
    <w:rsid w:val="008E5F91"/>
    <w:rsid w:val="008F7702"/>
    <w:rsid w:val="00901035"/>
    <w:rsid w:val="00901C34"/>
    <w:rsid w:val="009049EA"/>
    <w:rsid w:val="00904CB6"/>
    <w:rsid w:val="00910699"/>
    <w:rsid w:val="00910808"/>
    <w:rsid w:val="00912A16"/>
    <w:rsid w:val="0091545F"/>
    <w:rsid w:val="009156EE"/>
    <w:rsid w:val="00924F49"/>
    <w:rsid w:val="0092675D"/>
    <w:rsid w:val="0093009C"/>
    <w:rsid w:val="00942BE8"/>
    <w:rsid w:val="009474E2"/>
    <w:rsid w:val="00952533"/>
    <w:rsid w:val="0095297C"/>
    <w:rsid w:val="00957792"/>
    <w:rsid w:val="00960B83"/>
    <w:rsid w:val="0096264E"/>
    <w:rsid w:val="00963150"/>
    <w:rsid w:val="0096346C"/>
    <w:rsid w:val="009640D1"/>
    <w:rsid w:val="00966277"/>
    <w:rsid w:val="009668EB"/>
    <w:rsid w:val="00967650"/>
    <w:rsid w:val="00974648"/>
    <w:rsid w:val="00981B3E"/>
    <w:rsid w:val="00982F52"/>
    <w:rsid w:val="0098304F"/>
    <w:rsid w:val="00983821"/>
    <w:rsid w:val="00983A6E"/>
    <w:rsid w:val="00987BC2"/>
    <w:rsid w:val="00991E17"/>
    <w:rsid w:val="00995A92"/>
    <w:rsid w:val="00997BB4"/>
    <w:rsid w:val="009A1CCB"/>
    <w:rsid w:val="009A24BD"/>
    <w:rsid w:val="009A557E"/>
    <w:rsid w:val="009B130E"/>
    <w:rsid w:val="009B2B94"/>
    <w:rsid w:val="009C0C68"/>
    <w:rsid w:val="009C189F"/>
    <w:rsid w:val="009C4AC5"/>
    <w:rsid w:val="009C6165"/>
    <w:rsid w:val="009C6B31"/>
    <w:rsid w:val="009E0E3D"/>
    <w:rsid w:val="009E367B"/>
    <w:rsid w:val="009F06F2"/>
    <w:rsid w:val="009F4751"/>
    <w:rsid w:val="009F704D"/>
    <w:rsid w:val="00A009C0"/>
    <w:rsid w:val="00A10848"/>
    <w:rsid w:val="00A125B0"/>
    <w:rsid w:val="00A129AD"/>
    <w:rsid w:val="00A14533"/>
    <w:rsid w:val="00A17129"/>
    <w:rsid w:val="00A206FF"/>
    <w:rsid w:val="00A25DA6"/>
    <w:rsid w:val="00A279AF"/>
    <w:rsid w:val="00A30422"/>
    <w:rsid w:val="00A30883"/>
    <w:rsid w:val="00A30BDF"/>
    <w:rsid w:val="00A30C62"/>
    <w:rsid w:val="00A3565B"/>
    <w:rsid w:val="00A35CC7"/>
    <w:rsid w:val="00A41A42"/>
    <w:rsid w:val="00A50BC6"/>
    <w:rsid w:val="00A53541"/>
    <w:rsid w:val="00A54C9E"/>
    <w:rsid w:val="00A562F9"/>
    <w:rsid w:val="00A5649D"/>
    <w:rsid w:val="00A63F1E"/>
    <w:rsid w:val="00A67CDF"/>
    <w:rsid w:val="00A82D3B"/>
    <w:rsid w:val="00A82D6A"/>
    <w:rsid w:val="00A83747"/>
    <w:rsid w:val="00A8476F"/>
    <w:rsid w:val="00A84EBA"/>
    <w:rsid w:val="00A8754D"/>
    <w:rsid w:val="00A906CA"/>
    <w:rsid w:val="00A931F4"/>
    <w:rsid w:val="00A94885"/>
    <w:rsid w:val="00AA0FE7"/>
    <w:rsid w:val="00AA5291"/>
    <w:rsid w:val="00AA5371"/>
    <w:rsid w:val="00AA5716"/>
    <w:rsid w:val="00AA7D32"/>
    <w:rsid w:val="00AA7E26"/>
    <w:rsid w:val="00AB04F5"/>
    <w:rsid w:val="00AB1588"/>
    <w:rsid w:val="00AB218C"/>
    <w:rsid w:val="00AB551B"/>
    <w:rsid w:val="00AB6279"/>
    <w:rsid w:val="00AC0855"/>
    <w:rsid w:val="00AC45E9"/>
    <w:rsid w:val="00AE6957"/>
    <w:rsid w:val="00AE70A9"/>
    <w:rsid w:val="00AE7638"/>
    <w:rsid w:val="00AE7F19"/>
    <w:rsid w:val="00AF027D"/>
    <w:rsid w:val="00AF1245"/>
    <w:rsid w:val="00AF1849"/>
    <w:rsid w:val="00AF3C02"/>
    <w:rsid w:val="00AF6080"/>
    <w:rsid w:val="00B009C7"/>
    <w:rsid w:val="00B061B3"/>
    <w:rsid w:val="00B067E0"/>
    <w:rsid w:val="00B075EA"/>
    <w:rsid w:val="00B142B4"/>
    <w:rsid w:val="00B177AD"/>
    <w:rsid w:val="00B211D0"/>
    <w:rsid w:val="00B223D2"/>
    <w:rsid w:val="00B25080"/>
    <w:rsid w:val="00B27055"/>
    <w:rsid w:val="00B27B2C"/>
    <w:rsid w:val="00B37506"/>
    <w:rsid w:val="00B40CCC"/>
    <w:rsid w:val="00B41C84"/>
    <w:rsid w:val="00B42379"/>
    <w:rsid w:val="00B430CE"/>
    <w:rsid w:val="00B432CC"/>
    <w:rsid w:val="00B43908"/>
    <w:rsid w:val="00B43944"/>
    <w:rsid w:val="00B57282"/>
    <w:rsid w:val="00B57C9E"/>
    <w:rsid w:val="00B61243"/>
    <w:rsid w:val="00B61625"/>
    <w:rsid w:val="00B64011"/>
    <w:rsid w:val="00B67113"/>
    <w:rsid w:val="00B717EE"/>
    <w:rsid w:val="00B747AE"/>
    <w:rsid w:val="00B75318"/>
    <w:rsid w:val="00B8767E"/>
    <w:rsid w:val="00B91841"/>
    <w:rsid w:val="00B932C1"/>
    <w:rsid w:val="00B94460"/>
    <w:rsid w:val="00B9777A"/>
    <w:rsid w:val="00BA2F9A"/>
    <w:rsid w:val="00BA66F0"/>
    <w:rsid w:val="00BB2256"/>
    <w:rsid w:val="00BB6EF1"/>
    <w:rsid w:val="00BB7375"/>
    <w:rsid w:val="00BC2EE9"/>
    <w:rsid w:val="00BC6534"/>
    <w:rsid w:val="00BD1249"/>
    <w:rsid w:val="00BD7C56"/>
    <w:rsid w:val="00BE0973"/>
    <w:rsid w:val="00BE2B06"/>
    <w:rsid w:val="00BE498A"/>
    <w:rsid w:val="00BE6BB3"/>
    <w:rsid w:val="00BF2016"/>
    <w:rsid w:val="00BF55ED"/>
    <w:rsid w:val="00BF6367"/>
    <w:rsid w:val="00C00BDA"/>
    <w:rsid w:val="00C02D06"/>
    <w:rsid w:val="00C0302D"/>
    <w:rsid w:val="00C11154"/>
    <w:rsid w:val="00C114F4"/>
    <w:rsid w:val="00C13C05"/>
    <w:rsid w:val="00C224B4"/>
    <w:rsid w:val="00C22FD9"/>
    <w:rsid w:val="00C236D2"/>
    <w:rsid w:val="00C23DE8"/>
    <w:rsid w:val="00C25318"/>
    <w:rsid w:val="00C25E3E"/>
    <w:rsid w:val="00C31E13"/>
    <w:rsid w:val="00C5427D"/>
    <w:rsid w:val="00C55C5B"/>
    <w:rsid w:val="00C573B9"/>
    <w:rsid w:val="00C57817"/>
    <w:rsid w:val="00C61442"/>
    <w:rsid w:val="00C623A9"/>
    <w:rsid w:val="00C62ACE"/>
    <w:rsid w:val="00C64D52"/>
    <w:rsid w:val="00C650E7"/>
    <w:rsid w:val="00C660C4"/>
    <w:rsid w:val="00C82003"/>
    <w:rsid w:val="00C823B5"/>
    <w:rsid w:val="00C8261D"/>
    <w:rsid w:val="00C8705A"/>
    <w:rsid w:val="00C87785"/>
    <w:rsid w:val="00C92CEC"/>
    <w:rsid w:val="00C92D1C"/>
    <w:rsid w:val="00C94435"/>
    <w:rsid w:val="00C960AC"/>
    <w:rsid w:val="00CA0F52"/>
    <w:rsid w:val="00CA4EF3"/>
    <w:rsid w:val="00CA61FC"/>
    <w:rsid w:val="00CA7244"/>
    <w:rsid w:val="00CA730C"/>
    <w:rsid w:val="00CB0E18"/>
    <w:rsid w:val="00CB1E41"/>
    <w:rsid w:val="00CC01BC"/>
    <w:rsid w:val="00CC61D6"/>
    <w:rsid w:val="00CE0DF9"/>
    <w:rsid w:val="00CE3BD1"/>
    <w:rsid w:val="00CE3F7E"/>
    <w:rsid w:val="00CF18E2"/>
    <w:rsid w:val="00CF19D4"/>
    <w:rsid w:val="00CF4640"/>
    <w:rsid w:val="00CF4CF0"/>
    <w:rsid w:val="00CF6788"/>
    <w:rsid w:val="00CF72E0"/>
    <w:rsid w:val="00D000E6"/>
    <w:rsid w:val="00D00142"/>
    <w:rsid w:val="00D0107A"/>
    <w:rsid w:val="00D01DE2"/>
    <w:rsid w:val="00D0399B"/>
    <w:rsid w:val="00D03BCB"/>
    <w:rsid w:val="00D055E3"/>
    <w:rsid w:val="00D064A6"/>
    <w:rsid w:val="00D065B1"/>
    <w:rsid w:val="00D07661"/>
    <w:rsid w:val="00D16DBF"/>
    <w:rsid w:val="00D17139"/>
    <w:rsid w:val="00D17F92"/>
    <w:rsid w:val="00D21240"/>
    <w:rsid w:val="00D22767"/>
    <w:rsid w:val="00D2348D"/>
    <w:rsid w:val="00D31353"/>
    <w:rsid w:val="00D35446"/>
    <w:rsid w:val="00D36261"/>
    <w:rsid w:val="00D3773C"/>
    <w:rsid w:val="00D4150C"/>
    <w:rsid w:val="00D44382"/>
    <w:rsid w:val="00D45B7F"/>
    <w:rsid w:val="00D45C53"/>
    <w:rsid w:val="00D54664"/>
    <w:rsid w:val="00D560B7"/>
    <w:rsid w:val="00D57287"/>
    <w:rsid w:val="00D57AB5"/>
    <w:rsid w:val="00D65E2C"/>
    <w:rsid w:val="00D666EC"/>
    <w:rsid w:val="00D67B05"/>
    <w:rsid w:val="00D71714"/>
    <w:rsid w:val="00D71FF7"/>
    <w:rsid w:val="00D7211C"/>
    <w:rsid w:val="00D75D26"/>
    <w:rsid w:val="00D817E0"/>
    <w:rsid w:val="00D83561"/>
    <w:rsid w:val="00D83567"/>
    <w:rsid w:val="00D85EAC"/>
    <w:rsid w:val="00D86F4C"/>
    <w:rsid w:val="00D90BDD"/>
    <w:rsid w:val="00D939FA"/>
    <w:rsid w:val="00DA1D2C"/>
    <w:rsid w:val="00DB0104"/>
    <w:rsid w:val="00DB115A"/>
    <w:rsid w:val="00DB3DC8"/>
    <w:rsid w:val="00DC00CA"/>
    <w:rsid w:val="00DC58D7"/>
    <w:rsid w:val="00DC5BC2"/>
    <w:rsid w:val="00DD464D"/>
    <w:rsid w:val="00DD6DC8"/>
    <w:rsid w:val="00DE006F"/>
    <w:rsid w:val="00DE283B"/>
    <w:rsid w:val="00DE30FD"/>
    <w:rsid w:val="00DE3A88"/>
    <w:rsid w:val="00DF4EF6"/>
    <w:rsid w:val="00DF5070"/>
    <w:rsid w:val="00DF5F46"/>
    <w:rsid w:val="00E00064"/>
    <w:rsid w:val="00E01C1C"/>
    <w:rsid w:val="00E03C10"/>
    <w:rsid w:val="00E04043"/>
    <w:rsid w:val="00E069EB"/>
    <w:rsid w:val="00E12750"/>
    <w:rsid w:val="00E13EFE"/>
    <w:rsid w:val="00E1486E"/>
    <w:rsid w:val="00E14B04"/>
    <w:rsid w:val="00E216F9"/>
    <w:rsid w:val="00E25C37"/>
    <w:rsid w:val="00E27396"/>
    <w:rsid w:val="00E33364"/>
    <w:rsid w:val="00E34D9E"/>
    <w:rsid w:val="00E35835"/>
    <w:rsid w:val="00E37CB3"/>
    <w:rsid w:val="00E4136B"/>
    <w:rsid w:val="00E4218D"/>
    <w:rsid w:val="00E4319D"/>
    <w:rsid w:val="00E4516C"/>
    <w:rsid w:val="00E45675"/>
    <w:rsid w:val="00E45C21"/>
    <w:rsid w:val="00E5102A"/>
    <w:rsid w:val="00E51DEA"/>
    <w:rsid w:val="00E53053"/>
    <w:rsid w:val="00E53E85"/>
    <w:rsid w:val="00E548DD"/>
    <w:rsid w:val="00E54FA4"/>
    <w:rsid w:val="00E57B16"/>
    <w:rsid w:val="00E659FA"/>
    <w:rsid w:val="00E7089F"/>
    <w:rsid w:val="00E75A38"/>
    <w:rsid w:val="00E82DB5"/>
    <w:rsid w:val="00E92890"/>
    <w:rsid w:val="00E930AF"/>
    <w:rsid w:val="00E93D9D"/>
    <w:rsid w:val="00E94DFF"/>
    <w:rsid w:val="00E96CD9"/>
    <w:rsid w:val="00E9750B"/>
    <w:rsid w:val="00EA04EA"/>
    <w:rsid w:val="00EA0A06"/>
    <w:rsid w:val="00EA0F17"/>
    <w:rsid w:val="00EA3DC5"/>
    <w:rsid w:val="00EA445F"/>
    <w:rsid w:val="00EB095D"/>
    <w:rsid w:val="00EB126B"/>
    <w:rsid w:val="00EB24A4"/>
    <w:rsid w:val="00EB3058"/>
    <w:rsid w:val="00EC0B26"/>
    <w:rsid w:val="00EC26F8"/>
    <w:rsid w:val="00EC51B1"/>
    <w:rsid w:val="00EC53CC"/>
    <w:rsid w:val="00EC5D1F"/>
    <w:rsid w:val="00ED0F85"/>
    <w:rsid w:val="00ED1F05"/>
    <w:rsid w:val="00ED67F6"/>
    <w:rsid w:val="00EE016F"/>
    <w:rsid w:val="00EE05A2"/>
    <w:rsid w:val="00EE2C3E"/>
    <w:rsid w:val="00EE4F03"/>
    <w:rsid w:val="00EE6FBE"/>
    <w:rsid w:val="00EF19A1"/>
    <w:rsid w:val="00EF4041"/>
    <w:rsid w:val="00EF6A7F"/>
    <w:rsid w:val="00EF7A3C"/>
    <w:rsid w:val="00F0019A"/>
    <w:rsid w:val="00F00C21"/>
    <w:rsid w:val="00F014BA"/>
    <w:rsid w:val="00F02661"/>
    <w:rsid w:val="00F026BC"/>
    <w:rsid w:val="00F029F9"/>
    <w:rsid w:val="00F0591D"/>
    <w:rsid w:val="00F105AB"/>
    <w:rsid w:val="00F13032"/>
    <w:rsid w:val="00F14333"/>
    <w:rsid w:val="00F2156F"/>
    <w:rsid w:val="00F278A7"/>
    <w:rsid w:val="00F33B49"/>
    <w:rsid w:val="00F34D27"/>
    <w:rsid w:val="00F35FBB"/>
    <w:rsid w:val="00F41D27"/>
    <w:rsid w:val="00F44752"/>
    <w:rsid w:val="00F44A01"/>
    <w:rsid w:val="00F44A3B"/>
    <w:rsid w:val="00F50B95"/>
    <w:rsid w:val="00F6365C"/>
    <w:rsid w:val="00F63B8D"/>
    <w:rsid w:val="00F70577"/>
    <w:rsid w:val="00F71C57"/>
    <w:rsid w:val="00F740BB"/>
    <w:rsid w:val="00F75946"/>
    <w:rsid w:val="00F76446"/>
    <w:rsid w:val="00F77CEB"/>
    <w:rsid w:val="00F829BE"/>
    <w:rsid w:val="00F84F21"/>
    <w:rsid w:val="00F85D08"/>
    <w:rsid w:val="00F87482"/>
    <w:rsid w:val="00F952FB"/>
    <w:rsid w:val="00F95E52"/>
    <w:rsid w:val="00FA5591"/>
    <w:rsid w:val="00FB015A"/>
    <w:rsid w:val="00FB13E1"/>
    <w:rsid w:val="00FB7216"/>
    <w:rsid w:val="00FC64E9"/>
    <w:rsid w:val="00FD2192"/>
    <w:rsid w:val="00FD354A"/>
    <w:rsid w:val="00FD3973"/>
    <w:rsid w:val="00FD3C7B"/>
    <w:rsid w:val="00FD442C"/>
    <w:rsid w:val="00FE148D"/>
    <w:rsid w:val="00FE310F"/>
    <w:rsid w:val="00FE438A"/>
    <w:rsid w:val="00FE5649"/>
    <w:rsid w:val="00FE59AA"/>
    <w:rsid w:val="00FE6CB2"/>
    <w:rsid w:val="00FE7BD5"/>
    <w:rsid w:val="00FF33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48DF355-B49C-4C40-803E-9118728D5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table" w:styleId="ac">
    <w:name w:val="Table Grid"/>
    <w:basedOn w:val="a1"/>
    <w:uiPriority w:val="59"/>
    <w:rsid w:val="007C10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
    <w:name w:val="EW"/>
    <w:basedOn w:val="a"/>
    <w:rsid w:val="009C6B31"/>
    <w:pPr>
      <w:keepLines/>
      <w:widowControl/>
      <w:wordWrap/>
      <w:autoSpaceDE/>
      <w:autoSpaceDN/>
      <w:ind w:left="1702" w:hanging="1418"/>
      <w:jc w:val="left"/>
    </w:pPr>
    <w:rPr>
      <w:rFonts w:ascii="Times New Roman" w:eastAsia="맑은 고딕" w:hAnsi="Times New Roman" w:cs="Times New Roman"/>
      <w:kern w:val="0"/>
      <w:szCs w:val="20"/>
      <w:lang w:val="en-GB" w:eastAsia="en-US"/>
    </w:rPr>
  </w:style>
  <w:style w:type="paragraph" w:styleId="ad">
    <w:name w:val="caption"/>
    <w:basedOn w:val="a"/>
    <w:next w:val="a"/>
    <w:uiPriority w:val="35"/>
    <w:unhideWhenUsed/>
    <w:qFormat/>
    <w:rsid w:val="005A76F8"/>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22243">
      <w:bodyDiv w:val="1"/>
      <w:marLeft w:val="0"/>
      <w:marRight w:val="0"/>
      <w:marTop w:val="0"/>
      <w:marBottom w:val="0"/>
      <w:divBdr>
        <w:top w:val="none" w:sz="0" w:space="0" w:color="auto"/>
        <w:left w:val="none" w:sz="0" w:space="0" w:color="auto"/>
        <w:bottom w:val="none" w:sz="0" w:space="0" w:color="auto"/>
        <w:right w:val="none" w:sz="0" w:space="0" w:color="auto"/>
      </w:divBdr>
    </w:div>
    <w:div w:id="63729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4</Pages>
  <Words>1062</Words>
  <Characters>6055</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author</dc:creator>
  <cp:lastModifiedBy>Chun SungDuck</cp:lastModifiedBy>
  <cp:revision>35</cp:revision>
  <dcterms:created xsi:type="dcterms:W3CDTF">2015-11-03T06:44:00Z</dcterms:created>
  <dcterms:modified xsi:type="dcterms:W3CDTF">2015-11-09T04:47:00Z</dcterms:modified>
</cp:coreProperties>
</file>